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94484D">
        <w:rPr>
          <w:b/>
          <w:noProof/>
          <w:sz w:val="24"/>
        </w:rPr>
        <w:t>5</w:t>
      </w:r>
      <w:r>
        <w:rPr>
          <w:b/>
          <w:i/>
          <w:noProof/>
          <w:sz w:val="28"/>
        </w:rPr>
        <w:tab/>
      </w:r>
      <w:r w:rsidRPr="006237B8">
        <w:rPr>
          <w:b/>
          <w:i/>
          <w:noProof/>
          <w:sz w:val="24"/>
        </w:rPr>
        <w:t>R4-221</w:t>
      </w:r>
      <w:r w:rsidR="003C6CEE">
        <w:rPr>
          <w:b/>
          <w:i/>
          <w:noProof/>
          <w:sz w:val="24"/>
        </w:rPr>
        <w:t>8574</w:t>
      </w:r>
    </w:p>
    <w:p w:rsidR="006237B8" w:rsidRPr="002D4DA1" w:rsidRDefault="0094484D" w:rsidP="006237B8">
      <w:pPr>
        <w:pStyle w:val="a5"/>
        <w:tabs>
          <w:tab w:val="right" w:pos="9639"/>
        </w:tabs>
        <w:rPr>
          <w:b w:val="0"/>
          <w:sz w:val="24"/>
        </w:rPr>
      </w:pPr>
      <w:r>
        <w:rPr>
          <w:rFonts w:eastAsia="宋体" w:cs="Arial"/>
          <w:sz w:val="24"/>
          <w:lang w:eastAsia="ko-KR"/>
        </w:rPr>
        <w:t>Toulouse</w:t>
      </w:r>
      <w:r w:rsidRPr="00902E98">
        <w:rPr>
          <w:rFonts w:eastAsia="宋体" w:cs="Arial"/>
          <w:sz w:val="24"/>
          <w:lang w:eastAsia="ko-KR"/>
        </w:rPr>
        <w:t>,</w:t>
      </w:r>
      <w:r w:rsidR="00813887">
        <w:rPr>
          <w:rFonts w:eastAsia="宋体" w:cs="Arial"/>
          <w:sz w:val="24"/>
          <w:lang w:eastAsia="ko-KR"/>
        </w:rPr>
        <w:t xml:space="preserve"> France,</w:t>
      </w:r>
      <w:r w:rsidRPr="00902E98">
        <w:rPr>
          <w:rFonts w:eastAsia="宋体" w:cs="Arial"/>
          <w:sz w:val="24"/>
          <w:lang w:eastAsia="ko-KR"/>
        </w:rPr>
        <w:t xml:space="preserve"> </w:t>
      </w:r>
      <w:r w:rsidRPr="002B1455">
        <w:rPr>
          <w:rFonts w:eastAsia="宋体" w:cs="Arial"/>
          <w:sz w:val="24"/>
          <w:lang w:eastAsia="ko-KR"/>
        </w:rPr>
        <w:t>1</w:t>
      </w:r>
      <w:r>
        <w:rPr>
          <w:rFonts w:eastAsia="宋体" w:cs="Arial"/>
          <w:sz w:val="24"/>
          <w:lang w:eastAsia="ko-KR"/>
        </w:rPr>
        <w:t>4</w:t>
      </w:r>
      <w:r w:rsidRPr="002B1455">
        <w:rPr>
          <w:rFonts w:eastAsia="宋体" w:cs="Arial"/>
          <w:sz w:val="24"/>
          <w:vertAlign w:val="superscript"/>
          <w:lang w:eastAsia="ko-KR"/>
        </w:rPr>
        <w:t>th</w:t>
      </w:r>
      <w:r w:rsidRPr="002B1455">
        <w:rPr>
          <w:rFonts w:eastAsia="宋体" w:cs="Arial"/>
          <w:sz w:val="24"/>
          <w:lang w:eastAsia="ko-KR"/>
        </w:rPr>
        <w:t xml:space="preserve"> </w:t>
      </w:r>
      <w:r>
        <w:rPr>
          <w:rFonts w:eastAsia="宋体" w:cs="Arial"/>
          <w:sz w:val="24"/>
          <w:lang w:eastAsia="ko-KR"/>
        </w:rPr>
        <w:t>Nov</w:t>
      </w:r>
      <w:r w:rsidRPr="002B1455">
        <w:rPr>
          <w:rFonts w:eastAsia="宋体" w:cs="Arial"/>
          <w:sz w:val="24"/>
          <w:lang w:eastAsia="ko-KR"/>
        </w:rPr>
        <w:t xml:space="preserve">. – </w:t>
      </w:r>
      <w:r>
        <w:rPr>
          <w:rFonts w:eastAsia="宋体" w:cs="Arial"/>
          <w:sz w:val="24"/>
          <w:lang w:eastAsia="ko-KR"/>
        </w:rPr>
        <w:t>18</w:t>
      </w:r>
      <w:r w:rsidRPr="002B1455">
        <w:rPr>
          <w:rFonts w:eastAsia="宋体" w:cs="Arial"/>
          <w:sz w:val="24"/>
          <w:vertAlign w:val="superscript"/>
          <w:lang w:eastAsia="ko-KR"/>
        </w:rPr>
        <w:t>th</w:t>
      </w:r>
      <w:r w:rsidRPr="002B1455">
        <w:rPr>
          <w:rFonts w:eastAsia="宋体" w:cs="Arial"/>
          <w:sz w:val="24"/>
          <w:lang w:eastAsia="ko-KR"/>
        </w:rPr>
        <w:t xml:space="preserve"> </w:t>
      </w:r>
      <w:r>
        <w:rPr>
          <w:rFonts w:eastAsia="宋体" w:cs="Arial"/>
          <w:sz w:val="24"/>
          <w:lang w:eastAsia="ko-KR"/>
        </w:rPr>
        <w:t>Nov.</w:t>
      </w:r>
      <w:r w:rsidRPr="002B1455">
        <w:rPr>
          <w:rFonts w:eastAsia="宋体" w:cs="Arial"/>
          <w:sz w:val="24"/>
          <w:lang w:eastAsia="ko-KR"/>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454106">
        <w:tc>
          <w:tcPr>
            <w:tcW w:w="9641" w:type="dxa"/>
            <w:gridSpan w:val="9"/>
            <w:tcBorders>
              <w:top w:val="single" w:sz="4" w:space="0" w:color="auto"/>
              <w:left w:val="single" w:sz="4" w:space="0" w:color="auto"/>
              <w:right w:val="single" w:sz="4" w:space="0" w:color="auto"/>
            </w:tcBorders>
          </w:tcPr>
          <w:p w:rsidR="006237B8" w:rsidRDefault="006237B8" w:rsidP="00454106">
            <w:pPr>
              <w:pStyle w:val="CRCoverPage"/>
              <w:spacing w:after="0"/>
              <w:jc w:val="right"/>
              <w:rPr>
                <w:i/>
                <w:noProof/>
              </w:rPr>
            </w:pPr>
            <w:r>
              <w:rPr>
                <w:i/>
                <w:noProof/>
                <w:sz w:val="14"/>
              </w:rPr>
              <w:t>CR-Form-v12.2</w:t>
            </w:r>
          </w:p>
        </w:tc>
      </w:tr>
      <w:tr w:rsidR="006237B8" w:rsidTr="00454106">
        <w:tc>
          <w:tcPr>
            <w:tcW w:w="9641" w:type="dxa"/>
            <w:gridSpan w:val="9"/>
            <w:tcBorders>
              <w:left w:val="single" w:sz="4" w:space="0" w:color="auto"/>
              <w:right w:val="single" w:sz="4" w:space="0" w:color="auto"/>
            </w:tcBorders>
          </w:tcPr>
          <w:p w:rsidR="006237B8" w:rsidRDefault="006237B8" w:rsidP="00454106">
            <w:pPr>
              <w:pStyle w:val="CRCoverPage"/>
              <w:spacing w:after="0"/>
              <w:jc w:val="center"/>
              <w:rPr>
                <w:noProof/>
              </w:rPr>
            </w:pPr>
            <w:r>
              <w:rPr>
                <w:b/>
                <w:noProof/>
                <w:sz w:val="32"/>
              </w:rPr>
              <w:t>CHANGE REQUEST</w:t>
            </w:r>
          </w:p>
        </w:tc>
      </w:tr>
      <w:tr w:rsidR="006237B8" w:rsidTr="00454106">
        <w:tc>
          <w:tcPr>
            <w:tcW w:w="9641" w:type="dxa"/>
            <w:gridSpan w:val="9"/>
            <w:tcBorders>
              <w:left w:val="single" w:sz="4" w:space="0" w:color="auto"/>
              <w:right w:val="single" w:sz="4" w:space="0" w:color="auto"/>
            </w:tcBorders>
          </w:tcPr>
          <w:p w:rsidR="006237B8" w:rsidRDefault="006237B8" w:rsidP="00454106">
            <w:pPr>
              <w:pStyle w:val="CRCoverPage"/>
              <w:spacing w:after="0"/>
              <w:rPr>
                <w:noProof/>
                <w:sz w:val="8"/>
                <w:szCs w:val="8"/>
              </w:rPr>
            </w:pPr>
          </w:p>
        </w:tc>
      </w:tr>
      <w:tr w:rsidR="006237B8" w:rsidTr="00454106">
        <w:tc>
          <w:tcPr>
            <w:tcW w:w="142" w:type="dxa"/>
            <w:tcBorders>
              <w:left w:val="single" w:sz="4" w:space="0" w:color="auto"/>
            </w:tcBorders>
          </w:tcPr>
          <w:p w:rsidR="006237B8" w:rsidRPr="008A7A82" w:rsidRDefault="006237B8" w:rsidP="00454106">
            <w:pPr>
              <w:pStyle w:val="CRCoverPage"/>
              <w:spacing w:after="0"/>
              <w:jc w:val="center"/>
              <w:rPr>
                <w:b/>
                <w:noProof/>
                <w:sz w:val="28"/>
              </w:rPr>
            </w:pPr>
          </w:p>
        </w:tc>
        <w:tc>
          <w:tcPr>
            <w:tcW w:w="1559" w:type="dxa"/>
            <w:shd w:val="pct30" w:color="FFFF00" w:fill="auto"/>
          </w:tcPr>
          <w:p w:rsidR="006237B8" w:rsidRPr="008A7A82" w:rsidRDefault="006237B8" w:rsidP="00454106">
            <w:pPr>
              <w:pStyle w:val="CRCoverPage"/>
              <w:spacing w:after="0"/>
              <w:jc w:val="center"/>
              <w:rPr>
                <w:b/>
                <w:noProof/>
                <w:sz w:val="28"/>
              </w:rPr>
            </w:pPr>
            <w:r w:rsidRPr="008A7A82">
              <w:rPr>
                <w:b/>
                <w:noProof/>
                <w:sz w:val="28"/>
              </w:rPr>
              <w:t>38.133</w:t>
            </w:r>
          </w:p>
        </w:tc>
        <w:tc>
          <w:tcPr>
            <w:tcW w:w="709" w:type="dxa"/>
          </w:tcPr>
          <w:p w:rsidR="006237B8" w:rsidRDefault="006237B8" w:rsidP="00454106">
            <w:pPr>
              <w:pStyle w:val="CRCoverPage"/>
              <w:spacing w:after="0"/>
              <w:jc w:val="center"/>
              <w:rPr>
                <w:noProof/>
              </w:rPr>
            </w:pPr>
            <w:r>
              <w:rPr>
                <w:b/>
                <w:noProof/>
                <w:sz w:val="28"/>
              </w:rPr>
              <w:t>CR</w:t>
            </w:r>
          </w:p>
        </w:tc>
        <w:tc>
          <w:tcPr>
            <w:tcW w:w="1276" w:type="dxa"/>
            <w:shd w:val="pct30" w:color="FFFF00" w:fill="auto"/>
          </w:tcPr>
          <w:p w:rsidR="006237B8" w:rsidRPr="00410371" w:rsidRDefault="003C6CEE" w:rsidP="00454106">
            <w:pPr>
              <w:pStyle w:val="CRCoverPage"/>
              <w:spacing w:after="0"/>
              <w:jc w:val="center"/>
              <w:rPr>
                <w:noProof/>
              </w:rPr>
            </w:pPr>
            <w:r>
              <w:rPr>
                <w:b/>
                <w:noProof/>
                <w:sz w:val="28"/>
              </w:rPr>
              <w:t>2698</w:t>
            </w:r>
            <w:bookmarkStart w:id="0" w:name="_GoBack"/>
            <w:bookmarkEnd w:id="0"/>
          </w:p>
        </w:tc>
        <w:tc>
          <w:tcPr>
            <w:tcW w:w="709" w:type="dxa"/>
          </w:tcPr>
          <w:p w:rsidR="006237B8" w:rsidRDefault="006237B8" w:rsidP="00454106">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454106">
            <w:pPr>
              <w:pStyle w:val="CRCoverPage"/>
              <w:spacing w:after="0"/>
              <w:jc w:val="center"/>
              <w:rPr>
                <w:b/>
                <w:noProof/>
              </w:rPr>
            </w:pPr>
            <w:r>
              <w:rPr>
                <w:b/>
                <w:noProof/>
                <w:sz w:val="28"/>
              </w:rPr>
              <w:t>-</w:t>
            </w:r>
          </w:p>
        </w:tc>
        <w:tc>
          <w:tcPr>
            <w:tcW w:w="2410" w:type="dxa"/>
          </w:tcPr>
          <w:p w:rsidR="006237B8" w:rsidRDefault="006237B8" w:rsidP="004541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454106">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17.</w:t>
            </w:r>
            <w:r>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454106">
            <w:pPr>
              <w:pStyle w:val="CRCoverPage"/>
              <w:spacing w:after="0"/>
              <w:rPr>
                <w:noProof/>
              </w:rPr>
            </w:pPr>
          </w:p>
        </w:tc>
      </w:tr>
      <w:tr w:rsidR="006237B8" w:rsidTr="00454106">
        <w:tc>
          <w:tcPr>
            <w:tcW w:w="9641" w:type="dxa"/>
            <w:gridSpan w:val="9"/>
            <w:tcBorders>
              <w:left w:val="single" w:sz="4" w:space="0" w:color="auto"/>
              <w:right w:val="single" w:sz="4" w:space="0" w:color="auto"/>
            </w:tcBorders>
          </w:tcPr>
          <w:p w:rsidR="006237B8" w:rsidRDefault="006237B8" w:rsidP="00454106">
            <w:pPr>
              <w:pStyle w:val="CRCoverPage"/>
              <w:spacing w:after="0"/>
              <w:rPr>
                <w:noProof/>
              </w:rPr>
            </w:pPr>
          </w:p>
        </w:tc>
      </w:tr>
      <w:tr w:rsidR="006237B8" w:rsidTr="00454106">
        <w:tc>
          <w:tcPr>
            <w:tcW w:w="9641" w:type="dxa"/>
            <w:gridSpan w:val="9"/>
            <w:tcBorders>
              <w:top w:val="single" w:sz="4" w:space="0" w:color="auto"/>
            </w:tcBorders>
          </w:tcPr>
          <w:p w:rsidR="006237B8" w:rsidRPr="00F25D98" w:rsidRDefault="006237B8" w:rsidP="00454106">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454106">
        <w:tc>
          <w:tcPr>
            <w:tcW w:w="9641" w:type="dxa"/>
            <w:gridSpan w:val="9"/>
          </w:tcPr>
          <w:p w:rsidR="006237B8" w:rsidRDefault="006237B8" w:rsidP="00454106">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454106">
        <w:tc>
          <w:tcPr>
            <w:tcW w:w="2835" w:type="dxa"/>
          </w:tcPr>
          <w:p w:rsidR="006237B8" w:rsidRDefault="006237B8" w:rsidP="00454106">
            <w:pPr>
              <w:pStyle w:val="CRCoverPage"/>
              <w:tabs>
                <w:tab w:val="right" w:pos="2751"/>
              </w:tabs>
              <w:spacing w:after="0"/>
              <w:rPr>
                <w:b/>
                <w:i/>
                <w:noProof/>
              </w:rPr>
            </w:pPr>
            <w:r>
              <w:rPr>
                <w:b/>
                <w:i/>
                <w:noProof/>
              </w:rPr>
              <w:t>Proposed change affects:</w:t>
            </w:r>
          </w:p>
        </w:tc>
        <w:tc>
          <w:tcPr>
            <w:tcW w:w="1418" w:type="dxa"/>
          </w:tcPr>
          <w:p w:rsidR="006237B8" w:rsidRDefault="006237B8" w:rsidP="004541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454106">
            <w:pPr>
              <w:pStyle w:val="CRCoverPage"/>
              <w:spacing w:after="0"/>
              <w:jc w:val="center"/>
              <w:rPr>
                <w:b/>
                <w:caps/>
                <w:noProof/>
              </w:rPr>
            </w:pPr>
          </w:p>
        </w:tc>
        <w:tc>
          <w:tcPr>
            <w:tcW w:w="709" w:type="dxa"/>
            <w:tcBorders>
              <w:left w:val="single" w:sz="4" w:space="0" w:color="auto"/>
            </w:tcBorders>
          </w:tcPr>
          <w:p w:rsidR="006237B8" w:rsidRDefault="006237B8" w:rsidP="004541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454106">
            <w:pPr>
              <w:pStyle w:val="CRCoverPage"/>
              <w:spacing w:after="0"/>
              <w:jc w:val="center"/>
              <w:rPr>
                <w:b/>
                <w:caps/>
                <w:noProof/>
              </w:rPr>
            </w:pPr>
            <w:r>
              <w:rPr>
                <w:b/>
                <w:caps/>
                <w:noProof/>
              </w:rPr>
              <w:t>X</w:t>
            </w:r>
          </w:p>
        </w:tc>
        <w:tc>
          <w:tcPr>
            <w:tcW w:w="2126" w:type="dxa"/>
          </w:tcPr>
          <w:p w:rsidR="006237B8" w:rsidRDefault="006237B8" w:rsidP="004541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454106">
            <w:pPr>
              <w:pStyle w:val="CRCoverPage"/>
              <w:spacing w:after="0"/>
              <w:jc w:val="center"/>
              <w:rPr>
                <w:b/>
                <w:caps/>
                <w:noProof/>
              </w:rPr>
            </w:pPr>
          </w:p>
        </w:tc>
        <w:tc>
          <w:tcPr>
            <w:tcW w:w="1418" w:type="dxa"/>
            <w:tcBorders>
              <w:left w:val="nil"/>
            </w:tcBorders>
          </w:tcPr>
          <w:p w:rsidR="006237B8" w:rsidRDefault="006237B8" w:rsidP="004541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454106">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454106">
        <w:tc>
          <w:tcPr>
            <w:tcW w:w="9640" w:type="dxa"/>
            <w:gridSpan w:val="11"/>
          </w:tcPr>
          <w:p w:rsidR="006237B8" w:rsidRDefault="006237B8" w:rsidP="00454106">
            <w:pPr>
              <w:pStyle w:val="CRCoverPage"/>
              <w:spacing w:after="0"/>
              <w:rPr>
                <w:noProof/>
                <w:sz w:val="8"/>
                <w:szCs w:val="8"/>
              </w:rPr>
            </w:pPr>
          </w:p>
        </w:tc>
      </w:tr>
      <w:tr w:rsidR="006237B8" w:rsidTr="00454106">
        <w:tc>
          <w:tcPr>
            <w:tcW w:w="1843" w:type="dxa"/>
            <w:tcBorders>
              <w:top w:val="single" w:sz="4" w:space="0" w:color="auto"/>
              <w:left w:val="single" w:sz="4" w:space="0" w:color="auto"/>
            </w:tcBorders>
          </w:tcPr>
          <w:p w:rsidR="006237B8" w:rsidRDefault="006237B8" w:rsidP="004541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6237B8" w:rsidP="00454106">
            <w:pPr>
              <w:pStyle w:val="CRCoverPage"/>
              <w:spacing w:after="0"/>
              <w:rPr>
                <w:rFonts w:ascii="Times New Roman" w:hAnsi="Times New Roman"/>
                <w:noProof/>
              </w:rPr>
            </w:pPr>
            <w:r>
              <w:rPr>
                <w:rFonts w:ascii="Times New Roman" w:eastAsiaTheme="minorEastAsia" w:hAnsi="Times New Roman" w:hint="cs"/>
                <w:lang w:eastAsia="zh-CN"/>
              </w:rPr>
              <w:t>C</w:t>
            </w:r>
            <w:r>
              <w:rPr>
                <w:rFonts w:ascii="Times New Roman" w:eastAsiaTheme="minorEastAsia" w:hAnsi="Times New Roman"/>
                <w:lang w:eastAsia="zh-CN"/>
              </w:rPr>
              <w:t xml:space="preserve">R on cell reselection requirements </w:t>
            </w:r>
            <w:r w:rsidR="00F844DC" w:rsidRPr="00F844DC">
              <w:rPr>
                <w:rFonts w:ascii="Times New Roman" w:eastAsiaTheme="minorEastAsia" w:hAnsi="Times New Roman"/>
                <w:lang w:eastAsia="zh-CN"/>
              </w:rPr>
              <w:t xml:space="preserve">with relaxed measurement criterion </w:t>
            </w:r>
            <w:r>
              <w:rPr>
                <w:rFonts w:ascii="Times New Roman" w:eastAsiaTheme="minorEastAsia" w:hAnsi="Times New Roman"/>
                <w:lang w:eastAsia="zh-CN"/>
              </w:rPr>
              <w:t>for satellite access</w:t>
            </w:r>
          </w:p>
        </w:tc>
      </w:tr>
      <w:tr w:rsidR="006237B8" w:rsidTr="00454106">
        <w:tc>
          <w:tcPr>
            <w:tcW w:w="1843" w:type="dxa"/>
            <w:tcBorders>
              <w:left w:val="single" w:sz="4" w:space="0" w:color="auto"/>
            </w:tcBorders>
          </w:tcPr>
          <w:p w:rsidR="006237B8" w:rsidRDefault="006237B8" w:rsidP="00454106">
            <w:pPr>
              <w:pStyle w:val="CRCoverPage"/>
              <w:spacing w:after="0"/>
              <w:rPr>
                <w:b/>
                <w:i/>
                <w:noProof/>
                <w:sz w:val="8"/>
                <w:szCs w:val="8"/>
              </w:rPr>
            </w:pPr>
          </w:p>
        </w:tc>
        <w:tc>
          <w:tcPr>
            <w:tcW w:w="7797" w:type="dxa"/>
            <w:gridSpan w:val="10"/>
            <w:tcBorders>
              <w:right w:val="single" w:sz="4" w:space="0" w:color="auto"/>
            </w:tcBorders>
          </w:tcPr>
          <w:p w:rsidR="006237B8" w:rsidRDefault="006237B8" w:rsidP="00454106">
            <w:pPr>
              <w:pStyle w:val="CRCoverPage"/>
              <w:spacing w:after="0"/>
              <w:rPr>
                <w:noProof/>
                <w:sz w:val="8"/>
                <w:szCs w:val="8"/>
              </w:rPr>
            </w:pPr>
          </w:p>
        </w:tc>
      </w:tr>
      <w:tr w:rsidR="006237B8" w:rsidTr="00454106">
        <w:tc>
          <w:tcPr>
            <w:tcW w:w="1843" w:type="dxa"/>
            <w:tcBorders>
              <w:left w:val="single" w:sz="4" w:space="0" w:color="auto"/>
            </w:tcBorders>
          </w:tcPr>
          <w:p w:rsidR="006237B8" w:rsidRDefault="006237B8" w:rsidP="004541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454106">
        <w:tc>
          <w:tcPr>
            <w:tcW w:w="1843" w:type="dxa"/>
            <w:tcBorders>
              <w:left w:val="single" w:sz="4" w:space="0" w:color="auto"/>
            </w:tcBorders>
          </w:tcPr>
          <w:p w:rsidR="006237B8" w:rsidRDefault="006237B8" w:rsidP="004541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454106">
            <w:pPr>
              <w:pStyle w:val="CRCoverPage"/>
              <w:spacing w:after="0"/>
              <w:ind w:left="100"/>
              <w:rPr>
                <w:noProof/>
              </w:rPr>
            </w:pPr>
            <w:r>
              <w:rPr>
                <w:noProof/>
              </w:rPr>
              <w:t>R4</w:t>
            </w:r>
          </w:p>
        </w:tc>
      </w:tr>
      <w:tr w:rsidR="006237B8" w:rsidTr="00454106">
        <w:tc>
          <w:tcPr>
            <w:tcW w:w="1843" w:type="dxa"/>
            <w:tcBorders>
              <w:left w:val="single" w:sz="4" w:space="0" w:color="auto"/>
            </w:tcBorders>
          </w:tcPr>
          <w:p w:rsidR="006237B8" w:rsidRDefault="006237B8" w:rsidP="00454106">
            <w:pPr>
              <w:pStyle w:val="CRCoverPage"/>
              <w:spacing w:after="0"/>
              <w:rPr>
                <w:b/>
                <w:i/>
                <w:noProof/>
                <w:sz w:val="8"/>
                <w:szCs w:val="8"/>
              </w:rPr>
            </w:pPr>
          </w:p>
        </w:tc>
        <w:tc>
          <w:tcPr>
            <w:tcW w:w="7797" w:type="dxa"/>
            <w:gridSpan w:val="10"/>
            <w:tcBorders>
              <w:right w:val="single" w:sz="4" w:space="0" w:color="auto"/>
            </w:tcBorders>
          </w:tcPr>
          <w:p w:rsidR="006237B8" w:rsidRDefault="006237B8" w:rsidP="00454106">
            <w:pPr>
              <w:pStyle w:val="CRCoverPage"/>
              <w:spacing w:after="0"/>
              <w:rPr>
                <w:noProof/>
                <w:sz w:val="8"/>
                <w:szCs w:val="8"/>
              </w:rPr>
            </w:pPr>
          </w:p>
        </w:tc>
      </w:tr>
      <w:tr w:rsidR="006237B8" w:rsidTr="00454106">
        <w:tc>
          <w:tcPr>
            <w:tcW w:w="1843" w:type="dxa"/>
            <w:tcBorders>
              <w:left w:val="single" w:sz="4" w:space="0" w:color="auto"/>
            </w:tcBorders>
          </w:tcPr>
          <w:p w:rsidR="006237B8" w:rsidRDefault="006237B8" w:rsidP="00454106">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6237B8">
            <w:pPr>
              <w:pStyle w:val="CRCoverPage"/>
              <w:spacing w:after="0"/>
              <w:ind w:left="100"/>
              <w:rPr>
                <w:noProof/>
              </w:rPr>
            </w:pPr>
            <w:r w:rsidRPr="00B513B0">
              <w:rPr>
                <w:rFonts w:cs="Arial"/>
                <w:sz w:val="18"/>
                <w:szCs w:val="18"/>
                <w:lang w:eastAsia="ja-JP"/>
              </w:rPr>
              <w:t>NR_NTN_solutions-</w:t>
            </w:r>
            <w:r>
              <w:rPr>
                <w:rFonts w:cs="Arial"/>
                <w:sz w:val="18"/>
                <w:szCs w:val="18"/>
                <w:lang w:eastAsia="ja-JP"/>
              </w:rPr>
              <w:t>Core</w:t>
            </w:r>
          </w:p>
        </w:tc>
        <w:tc>
          <w:tcPr>
            <w:tcW w:w="567" w:type="dxa"/>
            <w:tcBorders>
              <w:left w:val="nil"/>
            </w:tcBorders>
          </w:tcPr>
          <w:p w:rsidR="006237B8" w:rsidRDefault="006237B8" w:rsidP="00454106">
            <w:pPr>
              <w:pStyle w:val="CRCoverPage"/>
              <w:spacing w:after="0"/>
              <w:ind w:right="100"/>
              <w:rPr>
                <w:noProof/>
              </w:rPr>
            </w:pPr>
          </w:p>
        </w:tc>
        <w:tc>
          <w:tcPr>
            <w:tcW w:w="1417" w:type="dxa"/>
            <w:gridSpan w:val="3"/>
            <w:tcBorders>
              <w:left w:val="nil"/>
            </w:tcBorders>
          </w:tcPr>
          <w:p w:rsidR="006237B8" w:rsidRDefault="006237B8" w:rsidP="004541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4541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2022-10-</w:t>
            </w:r>
            <w:r>
              <w:rPr>
                <w:noProof/>
              </w:rPr>
              <w:fldChar w:fldCharType="end"/>
            </w:r>
            <w:r>
              <w:rPr>
                <w:noProof/>
              </w:rPr>
              <w:t>28</w:t>
            </w:r>
          </w:p>
        </w:tc>
      </w:tr>
      <w:tr w:rsidR="006237B8" w:rsidTr="00454106">
        <w:tc>
          <w:tcPr>
            <w:tcW w:w="1843" w:type="dxa"/>
            <w:tcBorders>
              <w:left w:val="single" w:sz="4" w:space="0" w:color="auto"/>
            </w:tcBorders>
          </w:tcPr>
          <w:p w:rsidR="006237B8" w:rsidRDefault="006237B8" w:rsidP="00454106">
            <w:pPr>
              <w:pStyle w:val="CRCoverPage"/>
              <w:spacing w:after="0"/>
              <w:rPr>
                <w:b/>
                <w:i/>
                <w:noProof/>
                <w:sz w:val="8"/>
                <w:szCs w:val="8"/>
              </w:rPr>
            </w:pPr>
          </w:p>
        </w:tc>
        <w:tc>
          <w:tcPr>
            <w:tcW w:w="1986" w:type="dxa"/>
            <w:gridSpan w:val="4"/>
          </w:tcPr>
          <w:p w:rsidR="006237B8" w:rsidRDefault="006237B8" w:rsidP="00454106">
            <w:pPr>
              <w:pStyle w:val="CRCoverPage"/>
              <w:spacing w:after="0"/>
              <w:rPr>
                <w:noProof/>
                <w:sz w:val="8"/>
                <w:szCs w:val="8"/>
              </w:rPr>
            </w:pPr>
          </w:p>
        </w:tc>
        <w:tc>
          <w:tcPr>
            <w:tcW w:w="2267" w:type="dxa"/>
            <w:gridSpan w:val="2"/>
          </w:tcPr>
          <w:p w:rsidR="006237B8" w:rsidRDefault="006237B8" w:rsidP="00454106">
            <w:pPr>
              <w:pStyle w:val="CRCoverPage"/>
              <w:spacing w:after="0"/>
              <w:rPr>
                <w:noProof/>
                <w:sz w:val="8"/>
                <w:szCs w:val="8"/>
              </w:rPr>
            </w:pPr>
          </w:p>
        </w:tc>
        <w:tc>
          <w:tcPr>
            <w:tcW w:w="1417" w:type="dxa"/>
            <w:gridSpan w:val="3"/>
          </w:tcPr>
          <w:p w:rsidR="006237B8" w:rsidRDefault="006237B8" w:rsidP="00454106">
            <w:pPr>
              <w:pStyle w:val="CRCoverPage"/>
              <w:spacing w:after="0"/>
              <w:rPr>
                <w:noProof/>
                <w:sz w:val="8"/>
                <w:szCs w:val="8"/>
              </w:rPr>
            </w:pPr>
          </w:p>
        </w:tc>
        <w:tc>
          <w:tcPr>
            <w:tcW w:w="2127" w:type="dxa"/>
            <w:tcBorders>
              <w:right w:val="single" w:sz="4" w:space="0" w:color="auto"/>
            </w:tcBorders>
          </w:tcPr>
          <w:p w:rsidR="006237B8" w:rsidRDefault="006237B8" w:rsidP="00454106">
            <w:pPr>
              <w:pStyle w:val="CRCoverPage"/>
              <w:spacing w:after="0"/>
              <w:rPr>
                <w:noProof/>
                <w:sz w:val="8"/>
                <w:szCs w:val="8"/>
              </w:rPr>
            </w:pPr>
          </w:p>
        </w:tc>
      </w:tr>
      <w:tr w:rsidR="006237B8" w:rsidTr="00454106">
        <w:trPr>
          <w:cantSplit/>
        </w:trPr>
        <w:tc>
          <w:tcPr>
            <w:tcW w:w="1843" w:type="dxa"/>
            <w:tcBorders>
              <w:left w:val="single" w:sz="4" w:space="0" w:color="auto"/>
            </w:tcBorders>
          </w:tcPr>
          <w:p w:rsidR="006237B8" w:rsidRDefault="006237B8" w:rsidP="00454106">
            <w:pPr>
              <w:pStyle w:val="CRCoverPage"/>
              <w:tabs>
                <w:tab w:val="right" w:pos="1759"/>
              </w:tabs>
              <w:spacing w:after="0"/>
              <w:rPr>
                <w:b/>
                <w:i/>
                <w:noProof/>
              </w:rPr>
            </w:pPr>
            <w:r>
              <w:rPr>
                <w:b/>
                <w:i/>
                <w:noProof/>
              </w:rPr>
              <w:t>Category:</w:t>
            </w:r>
          </w:p>
        </w:tc>
        <w:tc>
          <w:tcPr>
            <w:tcW w:w="851" w:type="dxa"/>
            <w:shd w:val="pct30" w:color="FFFF00" w:fill="auto"/>
          </w:tcPr>
          <w:p w:rsidR="006237B8" w:rsidRDefault="006237B8" w:rsidP="00454106">
            <w:pPr>
              <w:pStyle w:val="CRCoverPage"/>
              <w:spacing w:after="0"/>
              <w:ind w:left="100" w:right="-609"/>
              <w:rPr>
                <w:b/>
                <w:noProof/>
              </w:rPr>
            </w:pPr>
            <w:r>
              <w:rPr>
                <w:b/>
                <w:noProof/>
              </w:rPr>
              <w:t>F</w:t>
            </w:r>
          </w:p>
        </w:tc>
        <w:tc>
          <w:tcPr>
            <w:tcW w:w="3402" w:type="dxa"/>
            <w:gridSpan w:val="5"/>
            <w:tcBorders>
              <w:left w:val="nil"/>
            </w:tcBorders>
          </w:tcPr>
          <w:p w:rsidR="006237B8" w:rsidRDefault="006237B8" w:rsidP="00454106">
            <w:pPr>
              <w:pStyle w:val="CRCoverPage"/>
              <w:spacing w:after="0"/>
              <w:rPr>
                <w:noProof/>
              </w:rPr>
            </w:pPr>
          </w:p>
        </w:tc>
        <w:tc>
          <w:tcPr>
            <w:tcW w:w="1417" w:type="dxa"/>
            <w:gridSpan w:val="3"/>
            <w:tcBorders>
              <w:left w:val="nil"/>
            </w:tcBorders>
          </w:tcPr>
          <w:p w:rsidR="006237B8" w:rsidRDefault="006237B8" w:rsidP="004541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4541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237B8" w:rsidTr="00454106">
        <w:tc>
          <w:tcPr>
            <w:tcW w:w="1843" w:type="dxa"/>
            <w:tcBorders>
              <w:left w:val="single" w:sz="4" w:space="0" w:color="auto"/>
              <w:bottom w:val="single" w:sz="4" w:space="0" w:color="auto"/>
            </w:tcBorders>
          </w:tcPr>
          <w:p w:rsidR="006237B8" w:rsidRDefault="006237B8" w:rsidP="00454106">
            <w:pPr>
              <w:pStyle w:val="CRCoverPage"/>
              <w:spacing w:after="0"/>
              <w:rPr>
                <w:b/>
                <w:i/>
                <w:noProof/>
              </w:rPr>
            </w:pPr>
          </w:p>
        </w:tc>
        <w:tc>
          <w:tcPr>
            <w:tcW w:w="4677" w:type="dxa"/>
            <w:gridSpan w:val="8"/>
            <w:tcBorders>
              <w:bottom w:val="single" w:sz="4" w:space="0" w:color="auto"/>
            </w:tcBorders>
          </w:tcPr>
          <w:p w:rsidR="006237B8" w:rsidRDefault="006237B8" w:rsidP="004541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454106">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4541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454106">
        <w:tc>
          <w:tcPr>
            <w:tcW w:w="1843" w:type="dxa"/>
          </w:tcPr>
          <w:p w:rsidR="006237B8" w:rsidRDefault="006237B8" w:rsidP="00454106">
            <w:pPr>
              <w:pStyle w:val="CRCoverPage"/>
              <w:spacing w:after="0"/>
              <w:rPr>
                <w:b/>
                <w:i/>
                <w:noProof/>
                <w:sz w:val="8"/>
                <w:szCs w:val="8"/>
              </w:rPr>
            </w:pPr>
          </w:p>
        </w:tc>
        <w:tc>
          <w:tcPr>
            <w:tcW w:w="7797" w:type="dxa"/>
            <w:gridSpan w:val="10"/>
          </w:tcPr>
          <w:p w:rsidR="006237B8" w:rsidRDefault="006237B8" w:rsidP="00454106">
            <w:pPr>
              <w:pStyle w:val="CRCoverPage"/>
              <w:spacing w:after="0"/>
              <w:rPr>
                <w:noProof/>
                <w:sz w:val="8"/>
                <w:szCs w:val="8"/>
              </w:rPr>
            </w:pPr>
          </w:p>
        </w:tc>
      </w:tr>
      <w:tr w:rsidR="006237B8" w:rsidTr="00454106">
        <w:tc>
          <w:tcPr>
            <w:tcW w:w="2694" w:type="dxa"/>
            <w:gridSpan w:val="2"/>
            <w:tcBorders>
              <w:top w:val="single" w:sz="4" w:space="0" w:color="auto"/>
              <w:left w:val="single" w:sz="4" w:space="0" w:color="auto"/>
            </w:tcBorders>
          </w:tcPr>
          <w:p w:rsidR="006237B8" w:rsidRDefault="006237B8" w:rsidP="004541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7B8" w:rsidRPr="00930FE3" w:rsidRDefault="00107901" w:rsidP="00930FE3">
            <w:pPr>
              <w:pStyle w:val="CRCoverPage"/>
              <w:numPr>
                <w:ilvl w:val="0"/>
                <w:numId w:val="2"/>
              </w:numPr>
              <w:tabs>
                <w:tab w:val="left" w:pos="341"/>
              </w:tabs>
              <w:spacing w:after="0"/>
              <w:rPr>
                <w:rFonts w:ascii="Times New Roman" w:eastAsiaTheme="minorEastAsia" w:hAnsi="Times New Roman"/>
                <w:noProof/>
                <w:lang w:eastAsia="zh-CN"/>
              </w:rPr>
            </w:pPr>
            <w:r w:rsidRPr="00930FE3">
              <w:rPr>
                <w:rFonts w:ascii="Times New Roman" w:eastAsiaTheme="minorEastAsia" w:hAnsi="Times New Roman"/>
                <w:noProof/>
                <w:lang w:eastAsia="zh-CN"/>
              </w:rPr>
              <w:t xml:space="preserve">The minimum requirements at transitions for NTN cell reselection was defined, and the requirements in clause 4.2.2.8 is applied. However, </w:t>
            </w:r>
            <w:r w:rsidR="00206F2F">
              <w:rPr>
                <w:rFonts w:ascii="Times New Roman" w:hAnsi="Times New Roman"/>
              </w:rPr>
              <w:t xml:space="preserve">in GSO scenario, NTN UE measure the target cell either with the legacy requirement or with relaxed requirement. And NTN UE is configured with the relaxed </w:t>
            </w:r>
            <w:r w:rsidR="00206F2F" w:rsidRPr="00BA0A35">
              <w:rPr>
                <w:rFonts w:ascii="Times New Roman" w:hAnsi="Times New Roman"/>
              </w:rPr>
              <w:t xml:space="preserve">measurement configuration </w:t>
            </w:r>
            <w:r w:rsidR="00206F2F">
              <w:rPr>
                <w:rFonts w:ascii="Times New Roman" w:hAnsi="Times New Roman"/>
              </w:rPr>
              <w:t>via relaxedMeasurement without criteria, and no transition is expected when the relaxed measurement is configured.</w:t>
            </w:r>
          </w:p>
          <w:p w:rsidR="00401E41" w:rsidRPr="00107901" w:rsidRDefault="00401E4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 xml:space="preserve">In GSO scenario, the </w:t>
            </w:r>
            <w:r w:rsidR="00CD3ED1">
              <w:rPr>
                <w:rFonts w:ascii="Times New Roman" w:eastAsiaTheme="minorEastAsia" w:hAnsi="Times New Roman"/>
                <w:noProof/>
                <w:lang w:eastAsia="zh-CN"/>
              </w:rPr>
              <w:t xml:space="preserve">relaxed cell reselection </w:t>
            </w:r>
            <w:r>
              <w:rPr>
                <w:rFonts w:ascii="Times New Roman" w:eastAsiaTheme="minorEastAsia" w:hAnsi="Times New Roman"/>
                <w:noProof/>
                <w:lang w:eastAsia="zh-CN"/>
              </w:rPr>
              <w:t>requirements for NTN UE</w:t>
            </w:r>
            <w:r w:rsidR="00CD3ED1">
              <w:rPr>
                <w:rFonts w:ascii="Times New Roman" w:eastAsiaTheme="minorEastAsia" w:hAnsi="Times New Roman"/>
                <w:noProof/>
                <w:lang w:eastAsia="zh-CN"/>
              </w:rPr>
              <w:t xml:space="preserve"> was introduced, and the requirements in clause 4.2.2.9 and 4.2.2.10 are applied for intra-frequency and inter-frequency respectively.</w:t>
            </w:r>
            <w:r>
              <w:rPr>
                <w:rFonts w:ascii="Times New Roman" w:eastAsiaTheme="minorEastAsia" w:hAnsi="Times New Roman"/>
                <w:noProof/>
                <w:lang w:eastAsia="zh-CN"/>
              </w:rPr>
              <w:t xml:space="preserve"> </w:t>
            </w:r>
            <w:r w:rsidR="00CD3ED1">
              <w:rPr>
                <w:rFonts w:ascii="Times New Roman" w:eastAsiaTheme="minorEastAsia" w:hAnsi="Times New Roman"/>
                <w:noProof/>
                <w:lang w:eastAsia="zh-CN"/>
              </w:rPr>
              <w:t xml:space="preserve">However, according to RAN2 LS (R2-2210866), </w:t>
            </w:r>
            <w:r w:rsidR="00CD3ED1" w:rsidRPr="00CD3ED1">
              <w:rPr>
                <w:rFonts w:ascii="Times New Roman" w:eastAsiaTheme="minorEastAsia" w:hAnsi="Times New Roman"/>
                <w:noProof/>
                <w:lang w:eastAsia="zh-CN"/>
              </w:rPr>
              <w:t>RAN2 understands the relaxed measurements only apply to GSO neighbour cells and can only be configured by GSO serving cell</w:t>
            </w:r>
            <w:r w:rsidR="00CD3ED1">
              <w:rPr>
                <w:rFonts w:ascii="Times New Roman" w:eastAsiaTheme="minorEastAsia" w:hAnsi="Times New Roman"/>
                <w:noProof/>
                <w:lang w:eastAsia="zh-CN"/>
              </w:rPr>
              <w:t>. RAN4 need to reflect this understanding in sepc. In addition, different requirement for different scenario are defined in clause 4.2.2.9 and 4.2.2.10</w:t>
            </w:r>
            <w:r w:rsidR="00C22CA0">
              <w:rPr>
                <w:rFonts w:ascii="Times New Roman" w:eastAsiaTheme="minorEastAsia" w:hAnsi="Times New Roman"/>
                <w:noProof/>
                <w:lang w:eastAsia="zh-CN"/>
              </w:rPr>
              <w:t>, which requirement is applied to NTN UE need to be clarified.</w:t>
            </w:r>
          </w:p>
        </w:tc>
      </w:tr>
      <w:tr w:rsidR="006237B8" w:rsidTr="00454106">
        <w:tc>
          <w:tcPr>
            <w:tcW w:w="2694" w:type="dxa"/>
            <w:gridSpan w:val="2"/>
            <w:tcBorders>
              <w:left w:val="single" w:sz="4" w:space="0" w:color="auto"/>
            </w:tcBorders>
          </w:tcPr>
          <w:p w:rsidR="006237B8" w:rsidRDefault="006237B8" w:rsidP="00454106">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454106">
            <w:pPr>
              <w:pStyle w:val="CRCoverPage"/>
              <w:spacing w:after="0"/>
              <w:rPr>
                <w:noProof/>
                <w:sz w:val="8"/>
                <w:szCs w:val="8"/>
              </w:rPr>
            </w:pPr>
          </w:p>
        </w:tc>
      </w:tr>
      <w:tr w:rsidR="006237B8" w:rsidTr="00454106">
        <w:tc>
          <w:tcPr>
            <w:tcW w:w="2694" w:type="dxa"/>
            <w:gridSpan w:val="2"/>
            <w:tcBorders>
              <w:left w:val="single" w:sz="4" w:space="0" w:color="auto"/>
            </w:tcBorders>
          </w:tcPr>
          <w:p w:rsidR="006237B8" w:rsidRDefault="006237B8" w:rsidP="004541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7B8" w:rsidRPr="00930FE3" w:rsidRDefault="00847098" w:rsidP="00847098">
            <w:pPr>
              <w:pStyle w:val="CRCoverPage"/>
              <w:numPr>
                <w:ilvl w:val="0"/>
                <w:numId w:val="3"/>
              </w:numPr>
              <w:spacing w:after="0"/>
              <w:rPr>
                <w:rFonts w:ascii="Times New Roman" w:hAnsi="Times New Roman"/>
              </w:rPr>
            </w:pPr>
            <w:r>
              <w:rPr>
                <w:rFonts w:ascii="Times New Roman" w:eastAsiaTheme="minorEastAsia" w:hAnsi="Times New Roman"/>
                <w:lang w:eastAsia="zh-CN"/>
              </w:rPr>
              <w:t>R</w:t>
            </w:r>
            <w:r w:rsidRPr="00847098">
              <w:rPr>
                <w:rFonts w:ascii="Times New Roman" w:eastAsiaTheme="minorEastAsia" w:hAnsi="Times New Roman"/>
                <w:lang w:eastAsia="zh-CN"/>
              </w:rPr>
              <w:t>emove the minimum requirement at transitions for NTN UEs.</w:t>
            </w:r>
          </w:p>
          <w:p w:rsidR="00930FE3" w:rsidRPr="00930FE3" w:rsidRDefault="00930FE3" w:rsidP="00930FE3">
            <w:pPr>
              <w:pStyle w:val="CRCoverPage"/>
              <w:numPr>
                <w:ilvl w:val="0"/>
                <w:numId w:val="3"/>
              </w:numPr>
              <w:spacing w:after="0"/>
              <w:rPr>
                <w:rFonts w:ascii="Times New Roman" w:hAnsi="Times New Roma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larify that the requirements in clause </w:t>
            </w:r>
            <w:r w:rsidRPr="00930FE3">
              <w:rPr>
                <w:rFonts w:ascii="Times New Roman" w:eastAsiaTheme="minorEastAsia" w:hAnsi="Times New Roman"/>
                <w:lang w:eastAsia="zh-CN"/>
              </w:rPr>
              <w:t>4.2C.2.7 and 4.2C.2.8</w:t>
            </w:r>
            <w:r>
              <w:rPr>
                <w:rFonts w:ascii="Times New Roman" w:eastAsiaTheme="minorEastAsia" w:hAnsi="Times New Roman"/>
                <w:lang w:eastAsia="zh-CN"/>
              </w:rPr>
              <w:t xml:space="preserve"> </w:t>
            </w:r>
            <w:r w:rsidRPr="00CD3ED1">
              <w:rPr>
                <w:rFonts w:ascii="Times New Roman" w:eastAsiaTheme="minorEastAsia" w:hAnsi="Times New Roman"/>
                <w:noProof/>
                <w:lang w:eastAsia="zh-CN"/>
              </w:rPr>
              <w:t>only apply to GSO neighbour cells and can only be configured by GSO serving cell</w:t>
            </w:r>
            <w:r>
              <w:rPr>
                <w:rFonts w:ascii="Times New Roman" w:eastAsiaTheme="minorEastAsia" w:hAnsi="Times New Roman"/>
                <w:noProof/>
                <w:lang w:eastAsia="zh-CN"/>
              </w:rPr>
              <w:t>.</w:t>
            </w:r>
          </w:p>
          <w:p w:rsidR="00930FE3" w:rsidRPr="00107901" w:rsidRDefault="00930FE3" w:rsidP="00847098">
            <w:pPr>
              <w:pStyle w:val="CRCoverPage"/>
              <w:numPr>
                <w:ilvl w:val="0"/>
                <w:numId w:val="3"/>
              </w:numPr>
              <w:spacing w:after="0"/>
              <w:rPr>
                <w:rFonts w:ascii="Times New Roman" w:hAnsi="Times New Roma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larify </w:t>
            </w:r>
            <w:r w:rsidR="00847098">
              <w:rPr>
                <w:rFonts w:ascii="Times New Roman" w:eastAsiaTheme="minorEastAsia" w:hAnsi="Times New Roman"/>
                <w:noProof/>
                <w:lang w:eastAsia="zh-CN"/>
              </w:rPr>
              <w:t>the</w:t>
            </w:r>
            <w:r>
              <w:rPr>
                <w:rFonts w:ascii="Times New Roman" w:eastAsiaTheme="minorEastAsia" w:hAnsi="Times New Roman"/>
                <w:noProof/>
                <w:lang w:eastAsia="zh-CN"/>
              </w:rPr>
              <w:t xml:space="preserve"> requirement in clause 4.2.2.9</w:t>
            </w:r>
            <w:r w:rsidR="00847098">
              <w:rPr>
                <w:rFonts w:ascii="Times New Roman" w:eastAsiaTheme="minorEastAsia" w:hAnsi="Times New Roman"/>
                <w:noProof/>
                <w:lang w:eastAsia="zh-CN"/>
              </w:rPr>
              <w:t>.2</w:t>
            </w:r>
            <w:r>
              <w:rPr>
                <w:rFonts w:ascii="Times New Roman" w:eastAsiaTheme="minorEastAsia" w:hAnsi="Times New Roman"/>
                <w:noProof/>
                <w:lang w:eastAsia="zh-CN"/>
              </w:rPr>
              <w:t xml:space="preserve"> and 4.2.2.10</w:t>
            </w:r>
            <w:r w:rsidR="00847098">
              <w:rPr>
                <w:rFonts w:ascii="Times New Roman" w:eastAsiaTheme="minorEastAsia" w:hAnsi="Times New Roman"/>
                <w:noProof/>
                <w:lang w:eastAsia="zh-CN"/>
              </w:rPr>
              <w:t>.2</w:t>
            </w:r>
            <w:r>
              <w:rPr>
                <w:rFonts w:ascii="Times New Roman" w:eastAsiaTheme="minorEastAsia" w:hAnsi="Times New Roman"/>
                <w:noProof/>
                <w:lang w:eastAsia="zh-CN"/>
              </w:rPr>
              <w:t xml:space="preserve"> is applied to the relaxed requirement for NTN UE</w:t>
            </w:r>
          </w:p>
        </w:tc>
      </w:tr>
      <w:tr w:rsidR="006237B8" w:rsidTr="00454106">
        <w:tc>
          <w:tcPr>
            <w:tcW w:w="2694" w:type="dxa"/>
            <w:gridSpan w:val="2"/>
            <w:tcBorders>
              <w:left w:val="single" w:sz="4" w:space="0" w:color="auto"/>
            </w:tcBorders>
          </w:tcPr>
          <w:p w:rsidR="006237B8" w:rsidRDefault="006237B8" w:rsidP="00454106">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454106">
            <w:pPr>
              <w:pStyle w:val="CRCoverPage"/>
              <w:spacing w:after="0"/>
              <w:rPr>
                <w:noProof/>
                <w:sz w:val="8"/>
                <w:szCs w:val="8"/>
              </w:rPr>
            </w:pPr>
          </w:p>
        </w:tc>
      </w:tr>
      <w:tr w:rsidR="006237B8" w:rsidTr="00454106">
        <w:tc>
          <w:tcPr>
            <w:tcW w:w="2694" w:type="dxa"/>
            <w:gridSpan w:val="2"/>
            <w:tcBorders>
              <w:left w:val="single" w:sz="4" w:space="0" w:color="auto"/>
              <w:bottom w:val="single" w:sz="4" w:space="0" w:color="auto"/>
            </w:tcBorders>
          </w:tcPr>
          <w:p w:rsidR="006237B8" w:rsidRDefault="006237B8" w:rsidP="004541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237B8" w:rsidRPr="00930FE3" w:rsidRDefault="00930FE3" w:rsidP="00930FE3">
            <w:pPr>
              <w:pStyle w:val="CRCoverPage"/>
              <w:numPr>
                <w:ilvl w:val="0"/>
                <w:numId w:val="4"/>
              </w:numPr>
              <w:spacing w:after="0"/>
              <w:rPr>
                <w:rFonts w:ascii="Times New Roman" w:hAnsi="Times New Roman"/>
                <w:noProof/>
              </w:rPr>
            </w:pPr>
            <w:r>
              <w:rPr>
                <w:rFonts w:ascii="Times New Roman" w:eastAsiaTheme="minorEastAsia" w:hAnsi="Times New Roman"/>
                <w:noProof/>
                <w:lang w:eastAsia="zh-CN"/>
              </w:rPr>
              <w:t>T</w:t>
            </w:r>
            <w:r w:rsidRPr="00930FE3">
              <w:rPr>
                <w:rFonts w:ascii="Times New Roman" w:eastAsiaTheme="minorEastAsia" w:hAnsi="Times New Roman"/>
                <w:noProof/>
                <w:lang w:eastAsia="zh-CN"/>
              </w:rPr>
              <w:t>he transition scenario for NTN cell reselection</w:t>
            </w:r>
            <w:r>
              <w:rPr>
                <w:rFonts w:ascii="Times New Roman" w:eastAsiaTheme="minorEastAsia" w:hAnsi="Times New Roman"/>
                <w:noProof/>
                <w:lang w:eastAsia="zh-CN"/>
              </w:rPr>
              <w:t xml:space="preserve"> is </w:t>
            </w:r>
            <w:r w:rsidR="00847098">
              <w:rPr>
                <w:rFonts w:ascii="Times New Roman" w:eastAsiaTheme="minorEastAsia" w:hAnsi="Times New Roman"/>
                <w:noProof/>
                <w:lang w:eastAsia="zh-CN"/>
              </w:rPr>
              <w:t>not needed</w:t>
            </w:r>
            <w:r>
              <w:rPr>
                <w:rFonts w:ascii="Times New Roman" w:eastAsiaTheme="minorEastAsia" w:hAnsi="Times New Roman"/>
                <w:noProof/>
                <w:lang w:eastAsia="zh-CN"/>
              </w:rPr>
              <w:t>;</w:t>
            </w:r>
          </w:p>
          <w:p w:rsidR="00930FE3" w:rsidRPr="00930FE3" w:rsidRDefault="00930FE3" w:rsidP="00930FE3">
            <w:pPr>
              <w:pStyle w:val="CRCoverPage"/>
              <w:numPr>
                <w:ilvl w:val="0"/>
                <w:numId w:val="4"/>
              </w:numPr>
              <w:spacing w:after="0"/>
              <w:rPr>
                <w:rFonts w:ascii="Times New Roman" w:hAnsi="Times New Roman"/>
                <w:noProof/>
              </w:rPr>
            </w:pPr>
            <w:r>
              <w:rPr>
                <w:rFonts w:ascii="Times New Roman" w:eastAsiaTheme="minorEastAsia" w:hAnsi="Times New Roman"/>
                <w:noProof/>
                <w:lang w:eastAsia="zh-CN"/>
              </w:rPr>
              <w:t>The scenarios for the relaxed requirements for NTN UE is unclear;</w:t>
            </w:r>
          </w:p>
          <w:p w:rsidR="00930FE3" w:rsidRPr="00107901" w:rsidRDefault="00930FE3" w:rsidP="00930FE3">
            <w:pPr>
              <w:pStyle w:val="CRCoverPage"/>
              <w:numPr>
                <w:ilvl w:val="0"/>
                <w:numId w:val="4"/>
              </w:numPr>
              <w:spacing w:after="0"/>
              <w:rPr>
                <w:rFonts w:ascii="Times New Roman" w:hAnsi="Times New Roman"/>
                <w:noProof/>
              </w:rPr>
            </w:pPr>
            <w:r>
              <w:rPr>
                <w:rFonts w:ascii="Times New Roman" w:eastAsiaTheme="minorEastAsia" w:hAnsi="Times New Roman"/>
                <w:noProof/>
                <w:lang w:eastAsia="zh-CN"/>
              </w:rPr>
              <w:t>Which requirement in clause 4.2.2.9 and 4.2.2.10 is applied to the relaxed requirement for NTN UE is unclear.</w:t>
            </w:r>
          </w:p>
        </w:tc>
      </w:tr>
      <w:tr w:rsidR="006237B8" w:rsidTr="00454106">
        <w:tc>
          <w:tcPr>
            <w:tcW w:w="2694" w:type="dxa"/>
            <w:gridSpan w:val="2"/>
          </w:tcPr>
          <w:p w:rsidR="006237B8" w:rsidRDefault="006237B8" w:rsidP="00454106">
            <w:pPr>
              <w:pStyle w:val="CRCoverPage"/>
              <w:spacing w:after="0"/>
              <w:rPr>
                <w:b/>
                <w:i/>
                <w:noProof/>
                <w:sz w:val="8"/>
                <w:szCs w:val="8"/>
              </w:rPr>
            </w:pPr>
          </w:p>
        </w:tc>
        <w:tc>
          <w:tcPr>
            <w:tcW w:w="6946" w:type="dxa"/>
            <w:gridSpan w:val="9"/>
          </w:tcPr>
          <w:p w:rsidR="006237B8" w:rsidRDefault="006237B8" w:rsidP="00454106">
            <w:pPr>
              <w:pStyle w:val="CRCoverPage"/>
              <w:spacing w:after="0"/>
              <w:rPr>
                <w:noProof/>
                <w:sz w:val="8"/>
                <w:szCs w:val="8"/>
              </w:rPr>
            </w:pPr>
          </w:p>
        </w:tc>
      </w:tr>
      <w:tr w:rsidR="006237B8" w:rsidTr="00454106">
        <w:tc>
          <w:tcPr>
            <w:tcW w:w="2694" w:type="dxa"/>
            <w:gridSpan w:val="2"/>
            <w:tcBorders>
              <w:top w:val="single" w:sz="4" w:space="0" w:color="auto"/>
              <w:left w:val="single" w:sz="4" w:space="0" w:color="auto"/>
            </w:tcBorders>
          </w:tcPr>
          <w:p w:rsidR="006237B8" w:rsidRDefault="006237B8" w:rsidP="004541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C22CA0">
            <w:pPr>
              <w:pStyle w:val="CRCoverPage"/>
              <w:spacing w:after="0"/>
              <w:rPr>
                <w:noProof/>
              </w:rPr>
            </w:pPr>
            <w:r>
              <w:rPr>
                <w:rFonts w:eastAsia="宋体"/>
                <w:lang w:val="en-US" w:eastAsia="ko-KR"/>
              </w:rPr>
              <w:t>Section</w:t>
            </w:r>
            <w:r w:rsidR="006237B8">
              <w:rPr>
                <w:rFonts w:eastAsia="宋体"/>
                <w:lang w:val="en-US" w:eastAsia="ko-KR"/>
              </w:rPr>
              <w:t xml:space="preserve"> </w:t>
            </w:r>
            <w:r>
              <w:rPr>
                <w:snapToGrid w:val="0"/>
              </w:rPr>
              <w:t>4.2C.2.6, 4.2C.2.7 and 4.2C.2.8</w:t>
            </w:r>
          </w:p>
        </w:tc>
      </w:tr>
      <w:tr w:rsidR="006237B8" w:rsidTr="00454106">
        <w:tc>
          <w:tcPr>
            <w:tcW w:w="2694" w:type="dxa"/>
            <w:gridSpan w:val="2"/>
            <w:tcBorders>
              <w:left w:val="single" w:sz="4" w:space="0" w:color="auto"/>
            </w:tcBorders>
          </w:tcPr>
          <w:p w:rsidR="006237B8" w:rsidRDefault="006237B8" w:rsidP="00454106">
            <w:pPr>
              <w:pStyle w:val="CRCoverPage"/>
              <w:spacing w:after="0"/>
              <w:rPr>
                <w:b/>
                <w:i/>
                <w:noProof/>
                <w:sz w:val="8"/>
                <w:szCs w:val="8"/>
              </w:rPr>
            </w:pPr>
          </w:p>
        </w:tc>
        <w:tc>
          <w:tcPr>
            <w:tcW w:w="6946" w:type="dxa"/>
            <w:gridSpan w:val="9"/>
            <w:tcBorders>
              <w:right w:val="single" w:sz="4" w:space="0" w:color="auto"/>
            </w:tcBorders>
          </w:tcPr>
          <w:p w:rsidR="006237B8" w:rsidRDefault="006237B8" w:rsidP="00454106">
            <w:pPr>
              <w:pStyle w:val="CRCoverPage"/>
              <w:spacing w:after="0"/>
              <w:rPr>
                <w:noProof/>
                <w:sz w:val="8"/>
                <w:szCs w:val="8"/>
              </w:rPr>
            </w:pPr>
          </w:p>
        </w:tc>
      </w:tr>
      <w:tr w:rsidR="006237B8" w:rsidTr="00454106">
        <w:tc>
          <w:tcPr>
            <w:tcW w:w="2694" w:type="dxa"/>
            <w:gridSpan w:val="2"/>
            <w:tcBorders>
              <w:left w:val="single" w:sz="4" w:space="0" w:color="auto"/>
            </w:tcBorders>
          </w:tcPr>
          <w:p w:rsidR="006237B8" w:rsidRDefault="006237B8" w:rsidP="00454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4541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454106">
            <w:pPr>
              <w:pStyle w:val="CRCoverPage"/>
              <w:spacing w:after="0"/>
              <w:jc w:val="center"/>
              <w:rPr>
                <w:b/>
                <w:caps/>
                <w:noProof/>
              </w:rPr>
            </w:pPr>
            <w:r>
              <w:rPr>
                <w:b/>
                <w:caps/>
                <w:noProof/>
              </w:rPr>
              <w:t>N</w:t>
            </w:r>
          </w:p>
        </w:tc>
        <w:tc>
          <w:tcPr>
            <w:tcW w:w="2977" w:type="dxa"/>
            <w:gridSpan w:val="4"/>
          </w:tcPr>
          <w:p w:rsidR="006237B8" w:rsidRDefault="006237B8" w:rsidP="004541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454106">
            <w:pPr>
              <w:pStyle w:val="CRCoverPage"/>
              <w:spacing w:after="0"/>
              <w:ind w:left="99"/>
              <w:rPr>
                <w:noProof/>
              </w:rPr>
            </w:pPr>
          </w:p>
        </w:tc>
      </w:tr>
      <w:tr w:rsidR="006237B8" w:rsidTr="00454106">
        <w:tc>
          <w:tcPr>
            <w:tcW w:w="2694" w:type="dxa"/>
            <w:gridSpan w:val="2"/>
            <w:tcBorders>
              <w:left w:val="single" w:sz="4" w:space="0" w:color="auto"/>
            </w:tcBorders>
          </w:tcPr>
          <w:p w:rsidR="006237B8" w:rsidRDefault="006237B8" w:rsidP="004541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454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454106">
            <w:pPr>
              <w:pStyle w:val="CRCoverPage"/>
              <w:spacing w:after="0"/>
              <w:jc w:val="center"/>
              <w:rPr>
                <w:b/>
                <w:caps/>
                <w:noProof/>
              </w:rPr>
            </w:pPr>
            <w:r>
              <w:rPr>
                <w:b/>
                <w:caps/>
                <w:noProof/>
              </w:rPr>
              <w:t>X</w:t>
            </w:r>
          </w:p>
        </w:tc>
        <w:tc>
          <w:tcPr>
            <w:tcW w:w="2977" w:type="dxa"/>
            <w:gridSpan w:val="4"/>
          </w:tcPr>
          <w:p w:rsidR="006237B8" w:rsidRDefault="006237B8" w:rsidP="004541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454106">
            <w:pPr>
              <w:pStyle w:val="CRCoverPage"/>
              <w:spacing w:after="0"/>
              <w:ind w:left="99"/>
              <w:rPr>
                <w:noProof/>
              </w:rPr>
            </w:pPr>
            <w:r>
              <w:rPr>
                <w:noProof/>
              </w:rPr>
              <w:t xml:space="preserve">TS/TR ... CR ... </w:t>
            </w:r>
          </w:p>
        </w:tc>
      </w:tr>
      <w:tr w:rsidR="006237B8" w:rsidTr="00454106">
        <w:tc>
          <w:tcPr>
            <w:tcW w:w="2694" w:type="dxa"/>
            <w:gridSpan w:val="2"/>
            <w:tcBorders>
              <w:left w:val="single" w:sz="4" w:space="0" w:color="auto"/>
            </w:tcBorders>
          </w:tcPr>
          <w:p w:rsidR="006237B8" w:rsidRDefault="006237B8" w:rsidP="004541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4541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454106">
            <w:pPr>
              <w:pStyle w:val="CRCoverPage"/>
              <w:spacing w:after="0"/>
              <w:jc w:val="center"/>
              <w:rPr>
                <w:b/>
                <w:caps/>
                <w:noProof/>
              </w:rPr>
            </w:pPr>
          </w:p>
        </w:tc>
        <w:tc>
          <w:tcPr>
            <w:tcW w:w="2977" w:type="dxa"/>
            <w:gridSpan w:val="4"/>
          </w:tcPr>
          <w:p w:rsidR="006237B8" w:rsidRDefault="006237B8" w:rsidP="004541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454106">
            <w:pPr>
              <w:pStyle w:val="CRCoverPage"/>
              <w:spacing w:after="0"/>
              <w:ind w:left="99"/>
              <w:rPr>
                <w:noProof/>
              </w:rPr>
            </w:pPr>
            <w:r>
              <w:rPr>
                <w:noProof/>
              </w:rPr>
              <w:t>TS38.533</w:t>
            </w:r>
          </w:p>
        </w:tc>
      </w:tr>
      <w:tr w:rsidR="006237B8" w:rsidTr="00454106">
        <w:tc>
          <w:tcPr>
            <w:tcW w:w="2694" w:type="dxa"/>
            <w:gridSpan w:val="2"/>
            <w:tcBorders>
              <w:left w:val="single" w:sz="4" w:space="0" w:color="auto"/>
            </w:tcBorders>
          </w:tcPr>
          <w:p w:rsidR="006237B8" w:rsidRDefault="006237B8" w:rsidP="004541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454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454106">
            <w:pPr>
              <w:pStyle w:val="CRCoverPage"/>
              <w:spacing w:after="0"/>
              <w:jc w:val="center"/>
              <w:rPr>
                <w:b/>
                <w:caps/>
                <w:noProof/>
              </w:rPr>
            </w:pPr>
            <w:r>
              <w:rPr>
                <w:b/>
                <w:caps/>
                <w:noProof/>
              </w:rPr>
              <w:t>X</w:t>
            </w:r>
          </w:p>
        </w:tc>
        <w:tc>
          <w:tcPr>
            <w:tcW w:w="2977" w:type="dxa"/>
            <w:gridSpan w:val="4"/>
          </w:tcPr>
          <w:p w:rsidR="006237B8" w:rsidRDefault="006237B8" w:rsidP="004541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454106">
            <w:pPr>
              <w:pStyle w:val="CRCoverPage"/>
              <w:spacing w:after="0"/>
              <w:ind w:left="99"/>
              <w:rPr>
                <w:noProof/>
              </w:rPr>
            </w:pPr>
            <w:r>
              <w:rPr>
                <w:noProof/>
              </w:rPr>
              <w:t xml:space="preserve">TS/TR ... CR ... </w:t>
            </w:r>
          </w:p>
        </w:tc>
      </w:tr>
      <w:tr w:rsidR="006237B8" w:rsidTr="00454106">
        <w:tc>
          <w:tcPr>
            <w:tcW w:w="2694" w:type="dxa"/>
            <w:gridSpan w:val="2"/>
            <w:tcBorders>
              <w:left w:val="single" w:sz="4" w:space="0" w:color="auto"/>
            </w:tcBorders>
          </w:tcPr>
          <w:p w:rsidR="006237B8" w:rsidRDefault="006237B8" w:rsidP="00454106">
            <w:pPr>
              <w:pStyle w:val="CRCoverPage"/>
              <w:spacing w:after="0"/>
              <w:rPr>
                <w:b/>
                <w:i/>
                <w:noProof/>
              </w:rPr>
            </w:pPr>
          </w:p>
        </w:tc>
        <w:tc>
          <w:tcPr>
            <w:tcW w:w="6946" w:type="dxa"/>
            <w:gridSpan w:val="9"/>
            <w:tcBorders>
              <w:right w:val="single" w:sz="4" w:space="0" w:color="auto"/>
            </w:tcBorders>
          </w:tcPr>
          <w:p w:rsidR="006237B8" w:rsidRDefault="006237B8" w:rsidP="00454106">
            <w:pPr>
              <w:pStyle w:val="CRCoverPage"/>
              <w:spacing w:after="0"/>
              <w:rPr>
                <w:noProof/>
              </w:rPr>
            </w:pPr>
          </w:p>
        </w:tc>
      </w:tr>
      <w:tr w:rsidR="006237B8" w:rsidTr="00454106">
        <w:tc>
          <w:tcPr>
            <w:tcW w:w="2694" w:type="dxa"/>
            <w:gridSpan w:val="2"/>
            <w:tcBorders>
              <w:left w:val="single" w:sz="4" w:space="0" w:color="auto"/>
              <w:bottom w:val="single" w:sz="4" w:space="0" w:color="auto"/>
            </w:tcBorders>
          </w:tcPr>
          <w:p w:rsidR="006237B8" w:rsidRDefault="006237B8" w:rsidP="004541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454106">
            <w:pPr>
              <w:pStyle w:val="CRCoverPage"/>
              <w:spacing w:after="0"/>
              <w:ind w:left="100"/>
              <w:rPr>
                <w:noProof/>
              </w:rPr>
            </w:pPr>
          </w:p>
        </w:tc>
      </w:tr>
      <w:tr w:rsidR="006237B8" w:rsidRPr="008863B9" w:rsidTr="00454106">
        <w:tc>
          <w:tcPr>
            <w:tcW w:w="2694" w:type="dxa"/>
            <w:gridSpan w:val="2"/>
            <w:tcBorders>
              <w:top w:val="single" w:sz="4" w:space="0" w:color="auto"/>
              <w:bottom w:val="single" w:sz="4" w:space="0" w:color="auto"/>
            </w:tcBorders>
          </w:tcPr>
          <w:p w:rsidR="006237B8" w:rsidRPr="008863B9" w:rsidRDefault="006237B8" w:rsidP="00454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454106">
            <w:pPr>
              <w:pStyle w:val="CRCoverPage"/>
              <w:spacing w:after="0"/>
              <w:ind w:left="100"/>
              <w:rPr>
                <w:noProof/>
                <w:sz w:val="8"/>
                <w:szCs w:val="8"/>
              </w:rPr>
            </w:pPr>
          </w:p>
        </w:tc>
      </w:tr>
      <w:tr w:rsidR="006237B8" w:rsidTr="00454106">
        <w:tc>
          <w:tcPr>
            <w:tcW w:w="2694" w:type="dxa"/>
            <w:gridSpan w:val="2"/>
            <w:tcBorders>
              <w:top w:val="single" w:sz="4" w:space="0" w:color="auto"/>
              <w:left w:val="single" w:sz="4" w:space="0" w:color="auto"/>
              <w:bottom w:val="single" w:sz="4" w:space="0" w:color="auto"/>
            </w:tcBorders>
          </w:tcPr>
          <w:p w:rsidR="006237B8" w:rsidRDefault="006237B8" w:rsidP="004541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454106">
            <w:pPr>
              <w:pStyle w:val="CRCoverPage"/>
              <w:spacing w:after="0"/>
              <w:ind w:left="100"/>
              <w:rPr>
                <w:noProof/>
              </w:rPr>
            </w:pPr>
          </w:p>
        </w:tc>
      </w:tr>
    </w:tbl>
    <w:p w:rsidR="006237B8" w:rsidRDefault="006237B8" w:rsidP="006237B8">
      <w:pPr>
        <w:rPr>
          <w:noProof/>
        </w:rPr>
        <w:sectPr w:rsidR="006237B8">
          <w:headerReference w:type="even" r:id="rId10"/>
          <w:footnotePr>
            <w:numRestart w:val="eachSect"/>
          </w:footnotePr>
          <w:pgSz w:w="11907" w:h="16840" w:code="9"/>
          <w:pgMar w:top="1418" w:right="1134" w:bottom="1134" w:left="1134" w:header="680" w:footer="567" w:gutter="0"/>
          <w:cols w:space="720"/>
        </w:sectPr>
      </w:pPr>
    </w:p>
    <w:p w:rsidR="006237B8" w:rsidRDefault="006237B8" w:rsidP="006237B8">
      <w:pPr>
        <w:pStyle w:val="4"/>
        <w:ind w:left="0" w:firstLine="0"/>
      </w:pPr>
      <w:r w:rsidRPr="009C5807">
        <w:lastRenderedPageBreak/>
        <w:t>4.2</w:t>
      </w:r>
      <w:r>
        <w:t>C</w:t>
      </w:r>
      <w:r w:rsidRPr="009C5807">
        <w:t>.2.</w:t>
      </w:r>
      <w:r>
        <w:t>6</w:t>
      </w:r>
      <w:r w:rsidRPr="009C5807">
        <w:tab/>
      </w:r>
      <w:ins w:id="2" w:author="Xiaomi" w:date="2022-10-31T14:11:00Z">
        <w:r w:rsidR="00206F2F">
          <w:t>Void</w:t>
        </w:r>
      </w:ins>
      <w:del w:id="3" w:author="Xiaomi" w:date="2022-10-31T14:11:00Z">
        <w:r w:rsidRPr="009C5807" w:rsidDel="00206F2F">
          <w:delText>Minimum requirement at transitions</w:delText>
        </w:r>
      </w:del>
    </w:p>
    <w:p w:rsidR="006237B8" w:rsidRPr="006237B8" w:rsidDel="00206F2F" w:rsidRDefault="006237B8" w:rsidP="006237B8">
      <w:pPr>
        <w:rPr>
          <w:del w:id="4" w:author="Xiaomi" w:date="2022-10-31T14:11:00Z"/>
          <w:rFonts w:ascii="Times New Roman" w:hAnsi="Times New Roman" w:cs="Times New Roman"/>
          <w:noProof/>
          <w:sz w:val="20"/>
          <w:szCs w:val="20"/>
          <w:rPrChange w:id="5" w:author="Xiaomi" w:date="2022-10-28T17:09:00Z">
            <w:rPr>
              <w:del w:id="6" w:author="Xiaomi" w:date="2022-10-31T14:11:00Z"/>
              <w:noProof/>
            </w:rPr>
          </w:rPrChange>
        </w:rPr>
      </w:pPr>
      <w:del w:id="7" w:author="Xiaomi" w:date="2022-10-31T14:11:00Z">
        <w:r w:rsidRPr="006237B8" w:rsidDel="00206F2F">
          <w:rPr>
            <w:rFonts w:ascii="Times New Roman" w:hAnsi="Times New Roman" w:cs="Times New Roman"/>
            <w:noProof/>
            <w:sz w:val="20"/>
            <w:szCs w:val="20"/>
            <w:rPrChange w:id="8" w:author="Xiaomi" w:date="2022-10-28T17:09:00Z">
              <w:rPr>
                <w:noProof/>
              </w:rPr>
            </w:rPrChange>
          </w:rPr>
          <w:delText xml:space="preserve">The requriements in this clause 4.2.2.6 </w:delText>
        </w:r>
      </w:del>
      <w:ins w:id="9" w:author="CATT" w:date="2022-09-29T20:00:00Z">
        <w:del w:id="10" w:author="Xiaomi" w:date="2022-10-31T14:11:00Z">
          <w:r w:rsidRPr="006237B8" w:rsidDel="00206F2F">
            <w:rPr>
              <w:rFonts w:ascii="Times New Roman" w:hAnsi="Times New Roman" w:cs="Times New Roman"/>
              <w:noProof/>
              <w:sz w:val="20"/>
              <w:szCs w:val="20"/>
              <w:rPrChange w:id="11" w:author="Xiaomi" w:date="2022-10-28T17:09:00Z">
                <w:rPr>
                  <w:noProof/>
                </w:rPr>
              </w:rPrChange>
            </w:rPr>
            <w:delText xml:space="preserve">8 </w:delText>
          </w:r>
        </w:del>
      </w:ins>
      <w:del w:id="12" w:author="Xiaomi" w:date="2022-10-31T14:11:00Z">
        <w:r w:rsidRPr="006237B8" w:rsidDel="00206F2F">
          <w:rPr>
            <w:rFonts w:ascii="Times New Roman" w:hAnsi="Times New Roman" w:cs="Times New Roman"/>
            <w:noProof/>
            <w:sz w:val="20"/>
            <w:szCs w:val="20"/>
            <w:rPrChange w:id="13" w:author="Xiaomi" w:date="2022-10-28T17:09:00Z">
              <w:rPr>
                <w:noProof/>
              </w:rPr>
            </w:rPrChange>
          </w:rPr>
          <w:delText xml:space="preserve">apply provided that </w:delText>
        </w:r>
      </w:del>
      <w:ins w:id="14" w:author="CATT" w:date="2022-10-14T20:30:00Z">
        <w:del w:id="15" w:author="Xiaomi" w:date="2022-10-31T14:11:00Z">
          <w:r w:rsidRPr="006237B8" w:rsidDel="00206F2F">
            <w:rPr>
              <w:rFonts w:ascii="Times New Roman" w:hAnsi="Times New Roman" w:cs="Times New Roman"/>
              <w:sz w:val="20"/>
              <w:szCs w:val="20"/>
              <w:rPrChange w:id="16" w:author="Xiaomi" w:date="2022-10-28T17:09:00Z">
                <w:rPr/>
              </w:rPrChange>
            </w:rPr>
            <w:delText>target cell’s satellite</w:delText>
          </w:r>
        </w:del>
      </w:ins>
      <w:del w:id="17" w:author="Xiaomi" w:date="2022-10-31T14:11:00Z">
        <w:r w:rsidRPr="006237B8" w:rsidDel="00206F2F">
          <w:rPr>
            <w:rFonts w:ascii="Times New Roman" w:hAnsi="Times New Roman" w:cs="Times New Roman"/>
            <w:noProof/>
            <w:sz w:val="20"/>
            <w:szCs w:val="20"/>
            <w:rPrChange w:id="18" w:author="Xiaomi" w:date="2022-10-28T17:09:00Z">
              <w:rPr>
                <w:noProof/>
              </w:rPr>
            </w:rPrChange>
          </w:rPr>
          <w:delText>UE is GEO.</w:delText>
        </w:r>
      </w:del>
    </w:p>
    <w:p w:rsidR="006237B8" w:rsidRDefault="006237B8" w:rsidP="006237B8">
      <w:pPr>
        <w:rPr>
          <w:lang w:eastAsia="ko-KR"/>
        </w:rPr>
      </w:pPr>
    </w:p>
    <w:p w:rsidR="006237B8" w:rsidRPr="00885F53" w:rsidRDefault="006237B8" w:rsidP="006237B8">
      <w:pPr>
        <w:pStyle w:val="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rsidR="006237B8" w:rsidRPr="006237B8" w:rsidRDefault="006237B8" w:rsidP="006237B8">
      <w:pPr>
        <w:rPr>
          <w:rFonts w:ascii="Times New Roman" w:hAnsi="Times New Roman" w:cs="Times New Roman"/>
          <w:noProof/>
          <w:sz w:val="20"/>
          <w:szCs w:val="20"/>
          <w:rPrChange w:id="19" w:author="Xiaomi" w:date="2022-10-28T17:09:00Z">
            <w:rPr>
              <w:noProof/>
            </w:rPr>
          </w:rPrChange>
        </w:rPr>
      </w:pPr>
      <w:r w:rsidRPr="006237B8">
        <w:rPr>
          <w:rFonts w:ascii="Times New Roman" w:hAnsi="Times New Roman" w:cs="Times New Roman"/>
          <w:noProof/>
          <w:sz w:val="20"/>
          <w:szCs w:val="20"/>
          <w:rPrChange w:id="20" w:author="Xiaomi" w:date="2022-10-28T17:09:00Z">
            <w:rPr>
              <w:noProof/>
            </w:rPr>
          </w:rPrChange>
        </w:rPr>
        <w:t xml:space="preserve">The requriements in </w:t>
      </w:r>
      <w:del w:id="21" w:author="CATT" w:date="2022-09-29T20:01:00Z">
        <w:r w:rsidRPr="006237B8" w:rsidDel="000232B6">
          <w:rPr>
            <w:rFonts w:ascii="Times New Roman" w:hAnsi="Times New Roman" w:cs="Times New Roman"/>
            <w:noProof/>
            <w:sz w:val="20"/>
            <w:szCs w:val="20"/>
            <w:rPrChange w:id="22" w:author="Xiaomi" w:date="2022-10-28T17:09:00Z">
              <w:rPr>
                <w:noProof/>
              </w:rPr>
            </w:rPrChange>
          </w:rPr>
          <w:delText xml:space="preserve">this </w:delText>
        </w:r>
      </w:del>
      <w:r w:rsidRPr="006237B8">
        <w:rPr>
          <w:rFonts w:ascii="Times New Roman" w:hAnsi="Times New Roman" w:cs="Times New Roman"/>
          <w:noProof/>
          <w:sz w:val="20"/>
          <w:szCs w:val="20"/>
          <w:rPrChange w:id="23" w:author="Xiaomi" w:date="2022-10-28T17:09:00Z">
            <w:rPr>
              <w:noProof/>
            </w:rPr>
          </w:rPrChange>
        </w:rPr>
        <w:t>clause 4.2.2.</w:t>
      </w:r>
      <w:del w:id="24" w:author="CATT" w:date="2022-09-29T20:00:00Z">
        <w:r w:rsidRPr="006237B8" w:rsidDel="00424BF1">
          <w:rPr>
            <w:rFonts w:ascii="Times New Roman" w:hAnsi="Times New Roman" w:cs="Times New Roman"/>
            <w:noProof/>
            <w:sz w:val="20"/>
            <w:szCs w:val="20"/>
            <w:rPrChange w:id="25" w:author="Xiaomi" w:date="2022-10-28T17:09:00Z">
              <w:rPr>
                <w:noProof/>
              </w:rPr>
            </w:rPrChange>
          </w:rPr>
          <w:delText xml:space="preserve">7 </w:delText>
        </w:r>
      </w:del>
      <w:ins w:id="26" w:author="CATT" w:date="2022-09-29T20:00:00Z">
        <w:r w:rsidRPr="006237B8">
          <w:rPr>
            <w:rFonts w:ascii="Times New Roman" w:hAnsi="Times New Roman" w:cs="Times New Roman"/>
            <w:noProof/>
            <w:sz w:val="20"/>
            <w:szCs w:val="20"/>
            <w:rPrChange w:id="27" w:author="Xiaomi" w:date="2022-10-28T17:09:00Z">
              <w:rPr>
                <w:noProof/>
              </w:rPr>
            </w:rPrChange>
          </w:rPr>
          <w:t>9</w:t>
        </w:r>
      </w:ins>
      <w:ins w:id="28" w:author="Xiaomi" w:date="2022-10-31T14:11:00Z">
        <w:r w:rsidR="00206F2F">
          <w:rPr>
            <w:rFonts w:ascii="Times New Roman" w:hAnsi="Times New Roman" w:cs="Times New Roman"/>
            <w:noProof/>
            <w:sz w:val="20"/>
            <w:szCs w:val="20"/>
          </w:rPr>
          <w:t>.2</w:t>
        </w:r>
      </w:ins>
      <w:ins w:id="29" w:author="CATT" w:date="2022-09-29T20:00:00Z">
        <w:r w:rsidRPr="006237B8">
          <w:rPr>
            <w:rFonts w:ascii="Times New Roman" w:hAnsi="Times New Roman" w:cs="Times New Roman"/>
            <w:noProof/>
            <w:sz w:val="20"/>
            <w:szCs w:val="20"/>
            <w:rPrChange w:id="30" w:author="Xiaomi" w:date="2022-10-28T17:09:00Z">
              <w:rPr>
                <w:noProof/>
              </w:rPr>
            </w:rPrChange>
          </w:rPr>
          <w:t xml:space="preserve"> </w:t>
        </w:r>
      </w:ins>
      <w:r w:rsidRPr="006237B8">
        <w:rPr>
          <w:rFonts w:ascii="Times New Roman" w:hAnsi="Times New Roman" w:cs="Times New Roman"/>
          <w:noProof/>
          <w:sz w:val="20"/>
          <w:szCs w:val="20"/>
          <w:rPrChange w:id="31" w:author="Xiaomi" w:date="2022-10-28T17:09:00Z">
            <w:rPr>
              <w:noProof/>
            </w:rPr>
          </w:rPrChange>
        </w:rPr>
        <w:t>apply provided that</w:t>
      </w:r>
      <w:ins w:id="32" w:author="Xiaomi" w:date="2022-10-31T14:11:00Z">
        <w:r w:rsidR="00206F2F">
          <w:rPr>
            <w:rFonts w:ascii="Times New Roman" w:hAnsi="Times New Roman" w:cs="Times New Roman"/>
            <w:noProof/>
            <w:sz w:val="20"/>
            <w:szCs w:val="20"/>
          </w:rPr>
          <w:t>:</w:t>
        </w:r>
      </w:ins>
      <w:r w:rsidRPr="006237B8">
        <w:rPr>
          <w:rFonts w:ascii="Times New Roman" w:hAnsi="Times New Roman" w:cs="Times New Roman"/>
          <w:noProof/>
          <w:sz w:val="20"/>
          <w:szCs w:val="20"/>
          <w:rPrChange w:id="33" w:author="Xiaomi" w:date="2022-10-28T17:09:00Z">
            <w:rPr>
              <w:noProof/>
            </w:rPr>
          </w:rPrChange>
        </w:rPr>
        <w:t xml:space="preserve"> </w:t>
      </w:r>
      <w:ins w:id="34" w:author="CATT" w:date="2022-10-14T20:30:00Z">
        <w:del w:id="35" w:author="Xiaomi" w:date="2022-10-31T14:11:00Z">
          <w:r w:rsidRPr="006237B8" w:rsidDel="00206F2F">
            <w:rPr>
              <w:rFonts w:ascii="Times New Roman" w:hAnsi="Times New Roman" w:cs="Times New Roman"/>
              <w:sz w:val="20"/>
              <w:szCs w:val="20"/>
              <w:rPrChange w:id="36" w:author="Xiaomi" w:date="2022-10-28T17:09:00Z">
                <w:rPr/>
              </w:rPrChange>
            </w:rPr>
            <w:delText>target cell’s satellite</w:delText>
          </w:r>
        </w:del>
      </w:ins>
      <w:del w:id="37" w:author="Xiaomi" w:date="2022-10-31T14:11:00Z">
        <w:r w:rsidRPr="006237B8" w:rsidDel="00206F2F">
          <w:rPr>
            <w:rFonts w:ascii="Times New Roman" w:hAnsi="Times New Roman" w:cs="Times New Roman"/>
            <w:noProof/>
            <w:sz w:val="20"/>
            <w:szCs w:val="20"/>
            <w:rPrChange w:id="38" w:author="Xiaomi" w:date="2022-10-28T17:09:00Z">
              <w:rPr>
                <w:noProof/>
              </w:rPr>
            </w:rPrChange>
          </w:rPr>
          <w:delText>UE is GEO.</w:delText>
        </w:r>
      </w:del>
    </w:p>
    <w:p w:rsidR="00206F2F" w:rsidRDefault="00206F2F">
      <w:pPr>
        <w:pStyle w:val="aa"/>
        <w:numPr>
          <w:ilvl w:val="0"/>
          <w:numId w:val="5"/>
        </w:numPr>
        <w:ind w:left="851" w:firstLineChars="0"/>
        <w:rPr>
          <w:ins w:id="39" w:author="Xiaomi" w:date="2022-10-31T14:14:00Z"/>
          <w:rFonts w:ascii="Times New Roman" w:hAnsi="Times New Roman" w:cs="Times New Roman"/>
          <w:sz w:val="20"/>
        </w:rPr>
        <w:pPrChange w:id="40" w:author="Xiaomi" w:date="2022-10-31T14:12:00Z">
          <w:pPr/>
        </w:pPrChange>
      </w:pPr>
      <w:ins w:id="41" w:author="Xiaomi" w:date="2022-10-31T14:14:00Z">
        <w:r>
          <w:rPr>
            <w:rFonts w:ascii="Times New Roman" w:hAnsi="Times New Roman" w:cs="Times New Roman"/>
            <w:sz w:val="20"/>
          </w:rPr>
          <w:t>Serving cell’s satellite is GSO;</w:t>
        </w:r>
      </w:ins>
    </w:p>
    <w:p w:rsidR="006237B8" w:rsidRPr="00206F2F" w:rsidRDefault="00206F2F">
      <w:pPr>
        <w:pStyle w:val="aa"/>
        <w:numPr>
          <w:ilvl w:val="0"/>
          <w:numId w:val="5"/>
        </w:numPr>
        <w:ind w:left="851" w:firstLineChars="0"/>
        <w:rPr>
          <w:ins w:id="42" w:author="CATT" w:date="2022-09-29T20:00:00Z"/>
          <w:rFonts w:ascii="Times New Roman" w:hAnsi="Times New Roman" w:cs="Times New Roman"/>
          <w:sz w:val="20"/>
          <w:rPrChange w:id="43" w:author="Xiaomi" w:date="2022-10-31T14:13:00Z">
            <w:rPr>
              <w:ins w:id="44" w:author="CATT" w:date="2022-09-29T20:00:00Z"/>
            </w:rPr>
          </w:rPrChange>
        </w:rPr>
        <w:pPrChange w:id="45" w:author="Xiaomi" w:date="2022-10-31T14:12:00Z">
          <w:pPr/>
        </w:pPrChange>
      </w:pPr>
      <w:ins w:id="46" w:author="Xiaomi" w:date="2022-10-31T14:13:00Z">
        <w:r w:rsidRPr="00206F2F">
          <w:rPr>
            <w:rFonts w:ascii="Times New Roman" w:hAnsi="Times New Roman" w:cs="Times New Roman"/>
            <w:sz w:val="20"/>
            <w:rPrChange w:id="47" w:author="Xiaomi" w:date="2022-10-31T14:13:00Z">
              <w:rPr/>
            </w:rPrChange>
          </w:rPr>
          <w:t xml:space="preserve">Target </w:t>
        </w:r>
        <w:r>
          <w:rPr>
            <w:rFonts w:ascii="Times New Roman" w:hAnsi="Times New Roman" w:cs="Times New Roman"/>
            <w:sz w:val="20"/>
          </w:rPr>
          <w:t>neighbour cell’s satellite is GSO;</w:t>
        </w:r>
      </w:ins>
    </w:p>
    <w:p w:rsidR="006237B8" w:rsidRPr="00885F53" w:rsidRDefault="006237B8" w:rsidP="006237B8">
      <w:pPr>
        <w:pStyle w:val="4"/>
        <w:rPr>
          <w:ins w:id="48" w:author="CATT" w:date="2022-09-29T20:00:00Z"/>
          <w:lang w:val="en-US" w:eastAsia="zh-CN"/>
        </w:rPr>
      </w:pPr>
      <w:ins w:id="49" w:author="CATT" w:date="2022-09-29T20:00:00Z">
        <w:r>
          <w:rPr>
            <w:lang w:val="en-US" w:eastAsia="zh-CN"/>
          </w:rPr>
          <w:t>4.2C.2.</w:t>
        </w:r>
        <w:r>
          <w:rPr>
            <w:rFonts w:eastAsia="等线" w:hint="eastAsia"/>
            <w:lang w:val="en-US" w:eastAsia="zh-CN"/>
          </w:rPr>
          <w:t>8</w:t>
        </w:r>
        <w:r>
          <w:rPr>
            <w:lang w:val="en-US" w:eastAsia="zh-CN"/>
          </w:rPr>
          <w:tab/>
        </w:r>
        <w:r w:rsidRPr="00885F53">
          <w:rPr>
            <w:lang w:val="en-US" w:eastAsia="zh-CN"/>
          </w:rPr>
          <w:t>Measurements of int</w:t>
        </w:r>
        <w:r>
          <w:rPr>
            <w:rFonts w:eastAsia="等线" w:hint="eastAsia"/>
            <w:lang w:val="en-US" w:eastAsia="zh-CN"/>
          </w:rPr>
          <w:t>er</w:t>
        </w:r>
        <w:r w:rsidRPr="00885F53">
          <w:rPr>
            <w:lang w:val="en-US" w:eastAsia="zh-CN"/>
          </w:rPr>
          <w:t>-frequency NR cells</w:t>
        </w:r>
        <w:r>
          <w:rPr>
            <w:lang w:val="en-US" w:eastAsia="zh-CN"/>
          </w:rPr>
          <w:t xml:space="preserve"> for UE configured with relaxed measurement criterion</w:t>
        </w:r>
      </w:ins>
    </w:p>
    <w:p w:rsidR="006237B8" w:rsidRPr="006237B8" w:rsidRDefault="006237B8" w:rsidP="006237B8">
      <w:pPr>
        <w:rPr>
          <w:ins w:id="50" w:author="CATT" w:date="2022-09-29T20:00:00Z"/>
          <w:rFonts w:ascii="Times New Roman" w:hAnsi="Times New Roman" w:cs="Times New Roman"/>
          <w:noProof/>
          <w:sz w:val="20"/>
          <w:szCs w:val="20"/>
          <w:rPrChange w:id="51" w:author="Xiaomi" w:date="2022-10-28T17:10:00Z">
            <w:rPr>
              <w:ins w:id="52" w:author="CATT" w:date="2022-09-29T20:00:00Z"/>
              <w:noProof/>
            </w:rPr>
          </w:rPrChange>
        </w:rPr>
      </w:pPr>
      <w:ins w:id="53" w:author="CATT" w:date="2022-09-29T20:00:00Z">
        <w:r w:rsidRPr="006237B8">
          <w:rPr>
            <w:rFonts w:ascii="Times New Roman" w:hAnsi="Times New Roman" w:cs="Times New Roman"/>
            <w:noProof/>
            <w:sz w:val="20"/>
            <w:szCs w:val="20"/>
            <w:rPrChange w:id="54" w:author="Xiaomi" w:date="2022-10-28T17:10:00Z">
              <w:rPr>
                <w:noProof/>
                <w:highlight w:val="yellow"/>
              </w:rPr>
            </w:rPrChange>
          </w:rPr>
          <w:t>The requriements in clause 4.2.2.</w:t>
        </w:r>
        <w:r w:rsidRPr="006237B8">
          <w:rPr>
            <w:rFonts w:ascii="Times New Roman" w:eastAsia="等线" w:hAnsi="Times New Roman" w:cs="Times New Roman"/>
            <w:noProof/>
            <w:sz w:val="20"/>
            <w:szCs w:val="20"/>
            <w:rPrChange w:id="55" w:author="Xiaomi" w:date="2022-10-28T17:10:00Z">
              <w:rPr>
                <w:rFonts w:eastAsia="等线"/>
                <w:noProof/>
                <w:highlight w:val="yellow"/>
              </w:rPr>
            </w:rPrChange>
          </w:rPr>
          <w:t>10</w:t>
        </w:r>
      </w:ins>
      <w:ins w:id="56" w:author="Xiaomi" w:date="2022-10-31T14:17:00Z">
        <w:r w:rsidR="00206F2F">
          <w:rPr>
            <w:rFonts w:ascii="Times New Roman" w:eastAsia="等线" w:hAnsi="Times New Roman" w:cs="Times New Roman"/>
            <w:noProof/>
            <w:sz w:val="20"/>
            <w:szCs w:val="20"/>
          </w:rPr>
          <w:t>.2</w:t>
        </w:r>
      </w:ins>
      <w:ins w:id="57" w:author="CATT" w:date="2022-09-29T20:00:00Z">
        <w:r w:rsidRPr="006237B8">
          <w:rPr>
            <w:rFonts w:ascii="Times New Roman" w:eastAsia="等线" w:hAnsi="Times New Roman" w:cs="Times New Roman"/>
            <w:noProof/>
            <w:sz w:val="20"/>
            <w:szCs w:val="20"/>
            <w:rPrChange w:id="58" w:author="Xiaomi" w:date="2022-10-28T17:10:00Z">
              <w:rPr>
                <w:rFonts w:eastAsia="等线"/>
                <w:noProof/>
                <w:highlight w:val="yellow"/>
              </w:rPr>
            </w:rPrChange>
          </w:rPr>
          <w:t xml:space="preserve"> </w:t>
        </w:r>
        <w:r w:rsidRPr="006237B8">
          <w:rPr>
            <w:rFonts w:ascii="Times New Roman" w:hAnsi="Times New Roman" w:cs="Times New Roman"/>
            <w:noProof/>
            <w:sz w:val="20"/>
            <w:szCs w:val="20"/>
            <w:rPrChange w:id="59" w:author="Xiaomi" w:date="2022-10-28T17:10:00Z">
              <w:rPr>
                <w:noProof/>
                <w:highlight w:val="yellow"/>
              </w:rPr>
            </w:rPrChange>
          </w:rPr>
          <w:t>apply provided that</w:t>
        </w:r>
      </w:ins>
      <w:ins w:id="60" w:author="Xiaomi" w:date="2022-10-31T14:17:00Z">
        <w:r w:rsidR="00206F2F">
          <w:rPr>
            <w:rFonts w:ascii="Times New Roman" w:hAnsi="Times New Roman" w:cs="Times New Roman"/>
            <w:noProof/>
            <w:sz w:val="20"/>
            <w:szCs w:val="20"/>
          </w:rPr>
          <w:t>:</w:t>
        </w:r>
      </w:ins>
      <w:ins w:id="61" w:author="CATT" w:date="2022-09-29T20:00:00Z">
        <w:r w:rsidRPr="006237B8">
          <w:rPr>
            <w:rFonts w:ascii="Times New Roman" w:hAnsi="Times New Roman" w:cs="Times New Roman"/>
            <w:noProof/>
            <w:sz w:val="20"/>
            <w:szCs w:val="20"/>
            <w:rPrChange w:id="62" w:author="Xiaomi" w:date="2022-10-28T17:10:00Z">
              <w:rPr>
                <w:noProof/>
                <w:highlight w:val="yellow"/>
              </w:rPr>
            </w:rPrChange>
          </w:rPr>
          <w:t xml:space="preserve"> </w:t>
        </w:r>
      </w:ins>
      <w:ins w:id="63" w:author="CATT" w:date="2022-10-14T20:30:00Z">
        <w:del w:id="64" w:author="Xiaomi" w:date="2022-10-31T14:17:00Z">
          <w:r w:rsidRPr="006237B8" w:rsidDel="00206F2F">
            <w:rPr>
              <w:rFonts w:ascii="Times New Roman" w:hAnsi="Times New Roman" w:cs="Times New Roman"/>
              <w:sz w:val="20"/>
              <w:szCs w:val="20"/>
              <w:rPrChange w:id="65" w:author="Xiaomi" w:date="2022-10-28T17:10:00Z">
                <w:rPr/>
              </w:rPrChange>
            </w:rPr>
            <w:delText>target cell’s satellite</w:delText>
          </w:r>
        </w:del>
      </w:ins>
      <w:ins w:id="66" w:author="CATT" w:date="2022-09-29T20:00:00Z">
        <w:del w:id="67" w:author="Xiaomi" w:date="2022-10-31T14:17:00Z">
          <w:r w:rsidRPr="006237B8" w:rsidDel="00206F2F">
            <w:rPr>
              <w:rFonts w:ascii="Times New Roman" w:hAnsi="Times New Roman" w:cs="Times New Roman"/>
              <w:noProof/>
              <w:sz w:val="20"/>
              <w:szCs w:val="20"/>
              <w:rPrChange w:id="68" w:author="Xiaomi" w:date="2022-10-28T17:10:00Z">
                <w:rPr>
                  <w:noProof/>
                  <w:highlight w:val="yellow"/>
                </w:rPr>
              </w:rPrChange>
            </w:rPr>
            <w:delText xml:space="preserve"> is GEO.</w:delText>
          </w:r>
        </w:del>
      </w:ins>
    </w:p>
    <w:p w:rsidR="00206F2F" w:rsidRDefault="00206F2F" w:rsidP="00206F2F">
      <w:pPr>
        <w:pStyle w:val="aa"/>
        <w:numPr>
          <w:ilvl w:val="0"/>
          <w:numId w:val="5"/>
        </w:numPr>
        <w:ind w:left="851" w:firstLineChars="0"/>
        <w:rPr>
          <w:ins w:id="69" w:author="Xiaomi" w:date="2022-10-31T14:17:00Z"/>
          <w:rFonts w:ascii="Times New Roman" w:hAnsi="Times New Roman" w:cs="Times New Roman"/>
          <w:sz w:val="20"/>
        </w:rPr>
      </w:pPr>
      <w:ins w:id="70" w:author="Xiaomi" w:date="2022-10-31T14:17:00Z">
        <w:r>
          <w:rPr>
            <w:rFonts w:ascii="Times New Roman" w:hAnsi="Times New Roman" w:cs="Times New Roman"/>
            <w:sz w:val="20"/>
          </w:rPr>
          <w:t>Serving cell’s satellite is GSO;</w:t>
        </w:r>
      </w:ins>
    </w:p>
    <w:p w:rsidR="00206F2F" w:rsidRPr="005C761D" w:rsidRDefault="00206F2F" w:rsidP="00206F2F">
      <w:pPr>
        <w:pStyle w:val="aa"/>
        <w:numPr>
          <w:ilvl w:val="0"/>
          <w:numId w:val="5"/>
        </w:numPr>
        <w:ind w:left="851" w:firstLineChars="0"/>
        <w:rPr>
          <w:ins w:id="71" w:author="Xiaomi" w:date="2022-10-31T14:17:00Z"/>
          <w:rFonts w:ascii="Times New Roman" w:hAnsi="Times New Roman" w:cs="Times New Roman"/>
          <w:sz w:val="20"/>
        </w:rPr>
      </w:pPr>
      <w:ins w:id="72" w:author="Xiaomi" w:date="2022-10-31T14:17:00Z">
        <w:r w:rsidRPr="005C761D">
          <w:rPr>
            <w:rFonts w:ascii="Times New Roman" w:hAnsi="Times New Roman" w:cs="Times New Roman"/>
            <w:sz w:val="20"/>
          </w:rPr>
          <w:t xml:space="preserve">Target </w:t>
        </w:r>
        <w:r>
          <w:rPr>
            <w:rFonts w:ascii="Times New Roman" w:hAnsi="Times New Roman" w:cs="Times New Roman"/>
            <w:sz w:val="20"/>
          </w:rPr>
          <w:t>neighbour cell’s satellite is GSO;</w:t>
        </w:r>
      </w:ins>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407" w:rsidRDefault="000A0407">
      <w:r>
        <w:separator/>
      </w:r>
    </w:p>
  </w:endnote>
  <w:endnote w:type="continuationSeparator" w:id="0">
    <w:p w:rsidR="000A0407" w:rsidRDefault="000A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407" w:rsidRDefault="000A0407">
      <w:r>
        <w:separator/>
      </w:r>
    </w:p>
  </w:footnote>
  <w:footnote w:type="continuationSeparator" w:id="0">
    <w:p w:rsidR="000A0407" w:rsidRDefault="000A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3B3" w:rsidRDefault="00930FE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61100"/>
    <w:rsid w:val="000A0407"/>
    <w:rsid w:val="000A130F"/>
    <w:rsid w:val="00107901"/>
    <w:rsid w:val="001A19B0"/>
    <w:rsid w:val="00206F2F"/>
    <w:rsid w:val="002B37A7"/>
    <w:rsid w:val="003C6CEE"/>
    <w:rsid w:val="00401E41"/>
    <w:rsid w:val="00495666"/>
    <w:rsid w:val="006107E2"/>
    <w:rsid w:val="006237B8"/>
    <w:rsid w:val="00813887"/>
    <w:rsid w:val="00847098"/>
    <w:rsid w:val="00930FE3"/>
    <w:rsid w:val="0094484D"/>
    <w:rsid w:val="00B26F30"/>
    <w:rsid w:val="00C22CA0"/>
    <w:rsid w:val="00C27BD4"/>
    <w:rsid w:val="00CD3ED1"/>
    <w:rsid w:val="00D073DD"/>
    <w:rsid w:val="00D95C11"/>
    <w:rsid w:val="00F70604"/>
    <w:rsid w:val="00F84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1C336"/>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basedOn w:val="a0"/>
    <w:link w:val="3"/>
    <w:uiPriority w:val="9"/>
    <w:semiHidden/>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jc w:val="left"/>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603</Words>
  <Characters>3438</Characters>
  <Application>Microsoft Office Word</Application>
  <DocSecurity>0</DocSecurity>
  <Lines>28</Lines>
  <Paragraphs>8</Paragraphs>
  <ScaleCrop>false</ScaleCrop>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cp:revision>
  <dcterms:created xsi:type="dcterms:W3CDTF">2022-10-28T08:52:00Z</dcterms:created>
  <dcterms:modified xsi:type="dcterms:W3CDTF">2022-11-07T11:16:00Z</dcterms:modified>
</cp:coreProperties>
</file>